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E708D5">
        <w:fldChar w:fldCharType="begin"/>
      </w:r>
      <w:r w:rsidR="00E708D5">
        <w:instrText xml:space="preserve"> DOCPROPERTY  MtgTitle  \* MERGEFORMAT </w:instrText>
      </w:r>
      <w:r w:rsidR="00E708D5">
        <w:fldChar w:fldCharType="end"/>
      </w:r>
      <w:r>
        <w:rPr>
          <w:b/>
          <w:i/>
          <w:noProof/>
          <w:sz w:val="28"/>
        </w:rPr>
        <w:tab/>
      </w:r>
      <w:fldSimple w:instr=" DOCPROPERTY  Tdoc#  \* MERGEFORMAT ">
        <w:r w:rsidR="00E13F3D" w:rsidRPr="00E13F3D">
          <w:rPr>
            <w:b/>
            <w:i/>
            <w:noProof/>
            <w:sz w:val="28"/>
          </w:rPr>
          <w:t>S2-1908742</w:t>
        </w:r>
      </w:fldSimple>
    </w:p>
    <w:p w:rsidR="001E41F3" w:rsidRDefault="00C03E5B"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03E5B"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3E5B" w:rsidP="00547111">
            <w:pPr>
              <w:pStyle w:val="CRCoverPage"/>
              <w:spacing w:after="0"/>
              <w:rPr>
                <w:noProof/>
              </w:rPr>
            </w:pPr>
            <w:fldSimple w:instr=" DOCPROPERTY  Cr#  \* MERGEFORMAT ">
              <w:r w:rsidR="00E13F3D" w:rsidRPr="00410371">
                <w:rPr>
                  <w:b/>
                  <w:noProof/>
                  <w:sz w:val="28"/>
                </w:rPr>
                <w:t>1372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3E5B"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3E5B" w:rsidP="00D01377">
            <w:pPr>
              <w:pStyle w:val="CRCoverPage"/>
              <w:spacing w:after="0"/>
              <w:jc w:val="center"/>
              <w:rPr>
                <w:noProof/>
                <w:sz w:val="28"/>
              </w:rPr>
            </w:pPr>
            <w:fldSimple w:instr=" DOCPROPERTY  Version  \* MERGEFORMAT ">
              <w:r w:rsidR="00E13F3D" w:rsidRPr="00410371">
                <w:rPr>
                  <w:b/>
                  <w:noProof/>
                  <w:sz w:val="28"/>
                </w:rPr>
                <w:t>16.</w:t>
              </w:r>
              <w:r w:rsidR="00D01377">
                <w:rPr>
                  <w:b/>
                  <w:noProof/>
                  <w:sz w:val="28"/>
                </w:rPr>
                <w:t>2</w:t>
              </w:r>
              <w:r w:rsidR="00E13F3D" w:rsidRPr="00410371">
                <w:rPr>
                  <w:b/>
                  <w:noProof/>
                  <w:sz w:val="28"/>
                </w:rPr>
                <w:t>.</w:t>
              </w:r>
              <w:r w:rsidR="00D01377">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137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137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0137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3E5B">
            <w:pPr>
              <w:pStyle w:val="CRCoverPage"/>
              <w:spacing w:after="0"/>
              <w:ind w:left="100"/>
              <w:rPr>
                <w:noProof/>
              </w:rPr>
            </w:pPr>
            <w:fldSimple w:instr=" DOCPROPERTY  CrTitle  \* MERGEFORMAT ">
              <w:r w:rsidR="002640DD">
                <w:t>Identification of LTE-M (eMTC) traffic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25CD">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1377" w:rsidP="00547111">
            <w:pPr>
              <w:pStyle w:val="CRCoverPage"/>
              <w:spacing w:after="0"/>
              <w:ind w:left="100"/>
              <w:rPr>
                <w:noProof/>
              </w:rPr>
            </w:pPr>
            <w:r>
              <w:t>S2</w:t>
            </w:r>
            <w:r w:rsidR="00E708D5">
              <w:fldChar w:fldCharType="begin"/>
            </w:r>
            <w:r w:rsidR="00E708D5">
              <w:instrText xml:space="preserve"> DOCPROPERTY  SourceIfTsg  \* MERGEFORMAT </w:instrText>
            </w:r>
            <w:r w:rsidR="00E708D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5B">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3E5B">
            <w:pPr>
              <w:pStyle w:val="CRCoverPage"/>
              <w:spacing w:after="0"/>
              <w:ind w:left="100"/>
              <w:rPr>
                <w:noProof/>
              </w:rPr>
            </w:pPr>
            <w:fldSimple w:instr=" DOCPROPERTY  ResDate  \* MERGEFORMAT ">
              <w:r w:rsidR="00D24991">
                <w:rPr>
                  <w:noProof/>
                </w:rPr>
                <w:t>2019-09-24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3E5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3E5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7EA6" w:rsidRDefault="008D7EA6" w:rsidP="008D7EA6">
            <w:pPr>
              <w:pStyle w:val="CRCoverPage"/>
              <w:spacing w:after="0"/>
              <w:ind w:left="100"/>
              <w:rPr>
                <w:noProof/>
              </w:rPr>
            </w:pPr>
            <w:r>
              <w:rPr>
                <w:noProof/>
              </w:rPr>
              <w:t>1) The identification of LTE-M and NB-IoT traffic was added in TS 23.401 based on a GSMA request in the LS S2-181432. It was based on “the operators’ desire to apply different charging models to traffic from LTE-M devices and NB-IoT devices…”</w:t>
            </w:r>
          </w:p>
          <w:p w:rsidR="008D7EA6" w:rsidRDefault="008D7EA6" w:rsidP="008D7EA6">
            <w:pPr>
              <w:pStyle w:val="CRCoverPage"/>
              <w:spacing w:after="0"/>
              <w:ind w:left="100"/>
              <w:rPr>
                <w:noProof/>
              </w:rPr>
            </w:pPr>
            <w:r>
              <w:rPr>
                <w:noProof/>
              </w:rPr>
              <w:t>Currently, there are no means to differentiate the LTE-M traffic from WB-E-UTRAN traffic in 5GS and therefore the requirement made by the GSMA is not fulfilled.</w:t>
            </w:r>
          </w:p>
          <w:p w:rsidR="008D7EA6" w:rsidRDefault="008D7EA6" w:rsidP="008D7EA6">
            <w:pPr>
              <w:pStyle w:val="CRCoverPage"/>
              <w:spacing w:after="0"/>
              <w:ind w:left="100"/>
              <w:rPr>
                <w:noProof/>
              </w:rPr>
            </w:pPr>
            <w:r>
              <w:rPr>
                <w:noProof/>
              </w:rPr>
              <w:t>Furthermore, incoming LS R2-1911601 states that it is feasible to include Category M indication in Initial UE message during Registration.</w:t>
            </w:r>
          </w:p>
          <w:p w:rsidR="001E41F3" w:rsidRDefault="008D7EA6" w:rsidP="008D7EA6">
            <w:pPr>
              <w:pStyle w:val="CRCoverPage"/>
              <w:spacing w:after="0"/>
              <w:ind w:left="100"/>
              <w:rPr>
                <w:noProof/>
              </w:rPr>
            </w:pPr>
            <w:r>
              <w:rPr>
                <w:noProof/>
              </w:rPr>
              <w:t>2) The specification does not mention that the RAT Type (including NB-IoT) is forwarded to SMF, SMSF and PCF during PDU Session Establishment or Registration procedure despite the services description in stage 3 has included this IE since Release 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7EA6" w:rsidRDefault="008D7EA6" w:rsidP="008D7EA6">
            <w:pPr>
              <w:pStyle w:val="CRCoverPage"/>
              <w:spacing w:after="0"/>
              <w:ind w:left="100"/>
              <w:rPr>
                <w:noProof/>
              </w:rPr>
            </w:pPr>
            <w:r>
              <w:rPr>
                <w:noProof/>
              </w:rPr>
              <w:t>1) Relevant clauses of the specification updated according to the principles from 23.501 CR#1363. Clarification that the signaling of RAT Type is also for charging differentiation.</w:t>
            </w:r>
          </w:p>
          <w:p w:rsidR="008D7EA6" w:rsidRDefault="008D7EA6" w:rsidP="008D7EA6">
            <w:pPr>
              <w:pStyle w:val="CRCoverPage"/>
              <w:spacing w:after="0"/>
              <w:ind w:left="100"/>
              <w:rPr>
                <w:noProof/>
              </w:rPr>
            </w:pPr>
            <w:r>
              <w:rPr>
                <w:noProof/>
              </w:rPr>
              <w:t>2) Alignment with stage 3 specifications for RAT Type information spreading during PDU Session Establishment</w:t>
            </w:r>
          </w:p>
          <w:p w:rsidR="001E41F3" w:rsidRDefault="008D7EA6" w:rsidP="008D7EA6">
            <w:pPr>
              <w:pStyle w:val="CRCoverPage"/>
              <w:spacing w:after="0"/>
              <w:ind w:left="100"/>
              <w:rPr>
                <w:noProof/>
              </w:rPr>
            </w:pPr>
            <w:r>
              <w:rPr>
                <w:noProof/>
              </w:rPr>
              <w:t>3) Some typos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EA6" w:rsidRDefault="008D7EA6" w:rsidP="008D7EA6">
            <w:pPr>
              <w:pStyle w:val="CRCoverPage"/>
              <w:spacing w:after="0"/>
              <w:ind w:left="100"/>
              <w:rPr>
                <w:noProof/>
              </w:rPr>
            </w:pPr>
            <w:r>
              <w:rPr>
                <w:noProof/>
              </w:rPr>
              <w:t>5GS does not provide any means for differentiation of LTE-M (eMTC) traffic.</w:t>
            </w:r>
          </w:p>
          <w:p w:rsidR="001E41F3" w:rsidRDefault="008D7EA6" w:rsidP="008D7EA6">
            <w:pPr>
              <w:pStyle w:val="CRCoverPage"/>
              <w:spacing w:after="0"/>
              <w:ind w:left="100"/>
              <w:rPr>
                <w:noProof/>
              </w:rPr>
            </w:pPr>
            <w:r>
              <w:rPr>
                <w:noProof/>
              </w:rPr>
              <w:t>Specification not aligned with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7EA6">
            <w:pPr>
              <w:pStyle w:val="CRCoverPage"/>
              <w:spacing w:after="0"/>
              <w:ind w:left="100"/>
              <w:rPr>
                <w:noProof/>
              </w:rPr>
            </w:pPr>
            <w:r w:rsidRPr="008D7EA6">
              <w:rPr>
                <w:noProof/>
              </w:rPr>
              <w:t xml:space="preserve">4.2.2.2.1, 4.2.2.2.2, 4.3.2.2.1, 4.3.2.2.2, 4.9.1.3.2, 4.11.1.2.2.2, 4.11.1.3.3, 4.13.3.1, 4.16.1.2, 4.16.4, 5.2.2.2.2, 5.2.5.4.2, </w:t>
            </w:r>
            <w:r w:rsidR="0094603B" w:rsidRPr="0094603B">
              <w:rPr>
                <w:noProof/>
              </w:rPr>
              <w:t>5.2.8.2.</w:t>
            </w:r>
            <w:r w:rsidR="0094603B">
              <w:rPr>
                <w:noProof/>
              </w:rPr>
              <w:t xml:space="preserve">5, </w:t>
            </w:r>
            <w:r w:rsidRPr="008D7EA6">
              <w:rPr>
                <w:noProof/>
              </w:rPr>
              <w:t>5.2.9.2.2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C27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C27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C27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D7EA6">
            <w:pPr>
              <w:pStyle w:val="CRCoverPage"/>
              <w:spacing w:after="0"/>
              <w:ind w:left="100"/>
              <w:rPr>
                <w:noProof/>
              </w:rPr>
            </w:pPr>
            <w:r w:rsidRPr="008D7EA6">
              <w:rPr>
                <w:noProof/>
              </w:rPr>
              <w:t xml:space="preserve">The addition of “RAT Type” in clauses 4.3.2.2.1 and 4.3.2.2.2, and the </w:t>
            </w:r>
            <w:r w:rsidRPr="008D7EA6">
              <w:rPr>
                <w:noProof/>
              </w:rPr>
              <w:lastRenderedPageBreak/>
              <w:t>change in clause 4.16.1.2 are corrections applicable also to Rel-15 but not deemed essential enough to justify updating the Rel-15 version of the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D7EA6" w:rsidRPr="009340CE" w:rsidRDefault="008D7EA6" w:rsidP="008D7EA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8D7EA6" w:rsidRPr="00140E21" w:rsidRDefault="008D7EA6" w:rsidP="008D7EA6">
      <w:pPr>
        <w:pStyle w:val="Titre4"/>
      </w:pPr>
      <w:bookmarkStart w:id="2" w:name="_Toc20203929"/>
      <w:r w:rsidRPr="00140E21">
        <w:t>4.2.2.2</w:t>
      </w:r>
      <w:r w:rsidRPr="00140E21">
        <w:tab/>
        <w:t>Registration procedures</w:t>
      </w:r>
      <w:bookmarkEnd w:id="2"/>
    </w:p>
    <w:p w:rsidR="008D7EA6" w:rsidRPr="00140E21" w:rsidRDefault="008D7EA6" w:rsidP="008D7EA6">
      <w:pPr>
        <w:pStyle w:val="Titre5"/>
      </w:pPr>
      <w:bookmarkStart w:id="3" w:name="_Toc20203930"/>
      <w:r w:rsidRPr="00140E21">
        <w:t>4.2.2.2.1</w:t>
      </w:r>
      <w:r w:rsidRPr="00140E21">
        <w:tab/>
        <w:t>General</w:t>
      </w:r>
      <w:bookmarkEnd w:id="3"/>
    </w:p>
    <w:p w:rsidR="008D7EA6" w:rsidRPr="00140E21" w:rsidRDefault="008D7EA6" w:rsidP="008D7EA6">
      <w:r w:rsidRPr="00140E21">
        <w:t>A UE needs to register with the network to get authorized to receive services, to enable mobility tracking and to enable reachability. The UE initiates the Registration procedure using one of the following Registration types:</w:t>
      </w:r>
    </w:p>
    <w:p w:rsidR="008D7EA6" w:rsidRPr="00140E21" w:rsidRDefault="008D7EA6" w:rsidP="008D7EA6">
      <w:pPr>
        <w:pStyle w:val="B1"/>
      </w:pPr>
      <w:r w:rsidRPr="00140E21">
        <w:t>-</w:t>
      </w:r>
      <w:r w:rsidRPr="00140E21">
        <w:tab/>
        <w:t>Initial Registration</w:t>
      </w:r>
      <w:r w:rsidRPr="00140E21" w:rsidDel="003C5744">
        <w:t xml:space="preserve"> </w:t>
      </w:r>
      <w:r w:rsidRPr="00140E21">
        <w:t>to the 5GS;</w:t>
      </w:r>
    </w:p>
    <w:p w:rsidR="008D7EA6" w:rsidRPr="00140E21" w:rsidRDefault="008D7EA6" w:rsidP="008D7EA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rsidR="008D7EA6" w:rsidRPr="00140E21" w:rsidRDefault="008D7EA6" w:rsidP="008D7EA6">
      <w:pPr>
        <w:pStyle w:val="B1"/>
      </w:pPr>
      <w:r w:rsidRPr="00140E21">
        <w:t>-</w:t>
      </w:r>
      <w:r w:rsidRPr="00140E21">
        <w:tab/>
        <w:t>Periodic Registration Update (due to a predefined time period of inactivity); or</w:t>
      </w:r>
    </w:p>
    <w:p w:rsidR="008D7EA6" w:rsidRPr="00140E21" w:rsidRDefault="008D7EA6" w:rsidP="008D7EA6">
      <w:pPr>
        <w:pStyle w:val="B1"/>
      </w:pPr>
      <w:r w:rsidRPr="00140E21">
        <w:t>-</w:t>
      </w:r>
      <w:r w:rsidRPr="00140E21">
        <w:tab/>
        <w:t>Emergency Registration.</w:t>
      </w:r>
    </w:p>
    <w:p w:rsidR="008D7EA6" w:rsidRPr="00140E21" w:rsidRDefault="008D7EA6" w:rsidP="008D7EA6">
      <w:r w:rsidRPr="00140E21">
        <w:t>The General Registration call flow in clause 4.2.2.2.2 applies on all these Registration procedures, but the periodic registration need not include all parameters that are used in other registration cases.</w:t>
      </w:r>
    </w:p>
    <w:p w:rsidR="008D7EA6" w:rsidRPr="00140E21" w:rsidRDefault="008D7EA6" w:rsidP="008D7EA6">
      <w:r w:rsidRPr="00140E21">
        <w:t>The following are the cleartext IEs, as defined in TS</w:t>
      </w:r>
      <w:r>
        <w:t> </w:t>
      </w:r>
      <w:r w:rsidRPr="00140E21">
        <w:t>24.501</w:t>
      </w:r>
      <w:r>
        <w:t> </w:t>
      </w:r>
      <w:r w:rsidRPr="00140E21">
        <w:t>[25] that can be sent by the UE in the Registration Request message if the UE has no NAS security context:</w:t>
      </w:r>
    </w:p>
    <w:p w:rsidR="008D7EA6" w:rsidRPr="00140E21" w:rsidRDefault="008D7EA6" w:rsidP="008D7EA6">
      <w:pPr>
        <w:pStyle w:val="B1"/>
      </w:pPr>
      <w:r w:rsidRPr="00140E21">
        <w:t>-</w:t>
      </w:r>
      <w:r w:rsidRPr="00140E21">
        <w:tab/>
        <w:t>Registration type</w:t>
      </w:r>
    </w:p>
    <w:p w:rsidR="008D7EA6" w:rsidRPr="00140E21" w:rsidRDefault="008D7EA6" w:rsidP="008D7EA6">
      <w:pPr>
        <w:pStyle w:val="B1"/>
        <w:rPr>
          <w:lang w:eastAsia="zh-CN"/>
        </w:rPr>
      </w:pPr>
      <w:r w:rsidRPr="00140E21">
        <w:t>-</w:t>
      </w:r>
      <w:r w:rsidRPr="00140E21">
        <w:tab/>
        <w:t xml:space="preserve">SUCI or </w:t>
      </w:r>
      <w:r w:rsidRPr="00140E21">
        <w:rPr>
          <w:lang w:eastAsia="zh-CN"/>
        </w:rPr>
        <w:t>5G-GUTI or PEI</w:t>
      </w:r>
    </w:p>
    <w:p w:rsidR="008D7EA6" w:rsidRPr="00140E21" w:rsidRDefault="008D7EA6" w:rsidP="008D7EA6">
      <w:pPr>
        <w:pStyle w:val="B1"/>
      </w:pPr>
      <w:r w:rsidRPr="00140E21">
        <w:rPr>
          <w:lang w:eastAsia="zh-CN"/>
        </w:rPr>
        <w:t>-</w:t>
      </w:r>
      <w:r w:rsidRPr="00140E21">
        <w:rPr>
          <w:lang w:eastAsia="zh-CN"/>
        </w:rPr>
        <w:tab/>
      </w:r>
      <w:r w:rsidRPr="00140E21">
        <w:t>Security parameters</w:t>
      </w:r>
    </w:p>
    <w:p w:rsidR="008D7EA6" w:rsidRPr="00140E21" w:rsidRDefault="008D7EA6" w:rsidP="008D7EA6">
      <w:pPr>
        <w:pStyle w:val="B1"/>
      </w:pPr>
      <w:r w:rsidRPr="00140E21">
        <w:t>-</w:t>
      </w:r>
      <w:r w:rsidRPr="00140E21">
        <w:tab/>
        <w:t>additional GUTI</w:t>
      </w:r>
    </w:p>
    <w:p w:rsidR="008D7EA6" w:rsidRPr="00140E21" w:rsidRDefault="008D7EA6" w:rsidP="008D7EA6">
      <w:pPr>
        <w:pStyle w:val="B1"/>
      </w:pPr>
      <w:r w:rsidRPr="00140E21">
        <w:t>-</w:t>
      </w:r>
      <w:r w:rsidRPr="00140E21">
        <w:tab/>
        <w:t>4G Tracking Area Update</w:t>
      </w:r>
    </w:p>
    <w:p w:rsidR="008D7EA6" w:rsidRPr="00140E21" w:rsidRDefault="008D7EA6" w:rsidP="008D7EA6">
      <w:pPr>
        <w:pStyle w:val="B1"/>
      </w:pPr>
      <w:r w:rsidRPr="00140E21">
        <w:t>-</w:t>
      </w:r>
      <w:r w:rsidRPr="00140E21">
        <w:tab/>
        <w:t>the indication that the UE is moving from EPS.</w:t>
      </w:r>
    </w:p>
    <w:p w:rsidR="008D7EA6" w:rsidRPr="00140E21" w:rsidRDefault="008D7EA6" w:rsidP="008D7EA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8D7EA6" w:rsidRPr="00140E21" w:rsidRDefault="008D7EA6" w:rsidP="008D7EA6">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rsidR="008D7EA6" w:rsidRPr="00140E21" w:rsidRDefault="008D7EA6" w:rsidP="008D7EA6">
      <w:r w:rsidRPr="00140E21">
        <w:t>During the initial registration the PEI is obtained from the UE.</w:t>
      </w:r>
      <w:r>
        <w:t xml:space="preserve"> If the AMF needs the PEI(IMEISV) in the initial registration, it should retrieve the PEI(IMEISV) as it establishes the NAS security context with a Security Mode Command.</w:t>
      </w:r>
      <w:r w:rsidRPr="00140E21">
        <w:t xml:space="preserve"> The AMF operator may check the PEI with an EIR. The AMF passes the PEI (IMEISV) to the UDM, to the SMF and the PCF, then UDM may store this data in UDR by Nudr_SDM_Update.</w:t>
      </w:r>
    </w:p>
    <w:p w:rsidR="008D7EA6" w:rsidRPr="00140E21" w:rsidRDefault="008D7EA6" w:rsidP="008D7EA6">
      <w:pPr>
        <w:pStyle w:val="NO"/>
      </w:pPr>
      <w:r w:rsidRPr="00140E21">
        <w:t>NOTE 1:</w:t>
      </w:r>
      <w:r w:rsidRPr="00140E21">
        <w:tab/>
        <w:t>The use of NSI ID in the 5GC is optional and depends on the deployment choices of the operator.</w:t>
      </w:r>
    </w:p>
    <w:p w:rsidR="008D7EA6" w:rsidRPr="00140E21" w:rsidRDefault="008D7EA6" w:rsidP="008D7EA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rsidR="008D7EA6" w:rsidRPr="00140E21" w:rsidRDefault="008D7EA6" w:rsidP="008D7EA6">
      <w:r w:rsidRPr="00140E21">
        <w:t>The AMF determines Access Type and RAT Type based on the Global RAN Node ID associated with the N2 interface and additional the TAI is used to distinguish between broadband (e.g. NR or WB-E-UTRAN) and narrowband (NB-IoT) RAT Types. The RAT Type is used to determine whether the UE is performing Inter-RAT mobility to or from NB-IoT</w:t>
      </w:r>
      <w:ins w:id="4" w:author="GARDEL Jean Baptiste TGI/OLN" w:date="2019-04-23T11:53:00Z">
        <w:r>
          <w:t xml:space="preserve"> and </w:t>
        </w:r>
      </w:ins>
      <w:ins w:id="5" w:author="Antoine Mouquet (Orange)" w:date="2019-04-29T14:35:00Z">
        <w:r w:rsidRPr="003A665B">
          <w:t>for charging differentiation</w:t>
        </w:r>
      </w:ins>
      <w:r w:rsidRPr="00140E21">
        <w:t>.</w:t>
      </w:r>
    </w:p>
    <w:p w:rsidR="008D7EA6" w:rsidRPr="00140E21" w:rsidRDefault="008D7EA6" w:rsidP="008D7EA6">
      <w:pPr>
        <w:pStyle w:val="Titre5"/>
      </w:pPr>
      <w:bookmarkStart w:id="6" w:name="_Toc20203931"/>
      <w:r w:rsidRPr="00140E21">
        <w:lastRenderedPageBreak/>
        <w:t>4.2.2.2.2</w:t>
      </w:r>
      <w:r w:rsidRPr="00140E21">
        <w:tab/>
        <w:t>General Registration</w:t>
      </w:r>
      <w:bookmarkEnd w:id="6"/>
    </w:p>
    <w:p w:rsidR="008D7EA6" w:rsidRDefault="008D7EA6" w:rsidP="008D7EA6">
      <w:pPr>
        <w:pStyle w:val="TH"/>
      </w:pPr>
      <w:r w:rsidRPr="00B44DF4">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715.25pt" o:ole="">
            <v:imagedata r:id="rId13" o:title=""/>
          </v:shape>
          <o:OLEObject Type="Embed" ProgID="Word.Picture.8" ShapeID="_x0000_i1025" DrawAspect="Content" ObjectID="_1631731615" r:id="rId14"/>
        </w:object>
      </w:r>
    </w:p>
    <w:p w:rsidR="008D7EA6" w:rsidRPr="00140E21" w:rsidRDefault="008D7EA6" w:rsidP="008D7EA6">
      <w:pPr>
        <w:pStyle w:val="TF"/>
      </w:pPr>
      <w:r w:rsidRPr="00140E21">
        <w:lastRenderedPageBreak/>
        <w:t>Figure 4.2.2.2.2-1: Registration procedure</w:t>
      </w:r>
    </w:p>
    <w:p w:rsidR="008D7EA6" w:rsidRPr="00140E21" w:rsidRDefault="008D7EA6" w:rsidP="008D7EA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rsidR="008D7EA6" w:rsidRPr="00140E21" w:rsidRDefault="008D7EA6" w:rsidP="008D7EA6">
      <w:pPr>
        <w:pStyle w:val="B1"/>
      </w:pPr>
      <w:r w:rsidRPr="00140E21">
        <w:t>NOTE 1:</w:t>
      </w:r>
      <w:r w:rsidRPr="00140E21">
        <w:tab/>
        <w:t>The UE Policy Container and its usage is defined in TS</w:t>
      </w:r>
      <w:r>
        <w:t> </w:t>
      </w:r>
      <w:r w:rsidRPr="00140E21">
        <w:t>23.503</w:t>
      </w:r>
      <w:r>
        <w:t> </w:t>
      </w:r>
      <w:r w:rsidRPr="00140E21">
        <w:t>[20].</w:t>
      </w:r>
    </w:p>
    <w:p w:rsidR="008D7EA6" w:rsidRPr="00140E21" w:rsidRDefault="008D7EA6" w:rsidP="008D7EA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8D7EA6" w:rsidRPr="00140E21" w:rsidRDefault="008D7EA6" w:rsidP="008D7EA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8D7EA6" w:rsidRPr="00140E21" w:rsidRDefault="008D7EA6" w:rsidP="008D7EA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8D7EA6" w:rsidRPr="00140E21" w:rsidRDefault="008D7EA6" w:rsidP="008D7EA6">
      <w:pPr>
        <w:pStyle w:val="B1"/>
      </w:pPr>
      <w:r w:rsidRPr="00140E21">
        <w:tab/>
        <w:t>When the UE is performing an Initial Registration the UE shall indicate its UE identity in the Registration Request message as follows, listed in decreasing order of preference:</w:t>
      </w:r>
    </w:p>
    <w:p w:rsidR="008D7EA6" w:rsidRDefault="008D7EA6" w:rsidP="008D7EA6">
      <w:pPr>
        <w:pStyle w:val="B2"/>
      </w:pPr>
      <w:r>
        <w:t>i)</w:t>
      </w:r>
      <w:r>
        <w:tab/>
        <w:t>a 5G-GUTI mapped from an EPS GUTI, if the UE has a valid EPS GUTI.</w:t>
      </w:r>
    </w:p>
    <w:p w:rsidR="008D7EA6" w:rsidRPr="00140E21" w:rsidRDefault="008D7EA6" w:rsidP="008D7EA6">
      <w:pPr>
        <w:pStyle w:val="B2"/>
      </w:pPr>
      <w:r>
        <w:t>ii)</w:t>
      </w:r>
      <w:r w:rsidRPr="00140E21">
        <w:tab/>
        <w:t xml:space="preserve">a native 5G-GUTI assigned by the </w:t>
      </w:r>
      <w:r>
        <w:t xml:space="preserve">PLMN to </w:t>
      </w:r>
      <w:r w:rsidRPr="00140E21">
        <w:t>which the UE is attempting to register, if available;</w:t>
      </w:r>
    </w:p>
    <w:p w:rsidR="008D7EA6" w:rsidRPr="00140E21" w:rsidRDefault="008D7EA6" w:rsidP="008D7EA6">
      <w:pPr>
        <w:pStyle w:val="B2"/>
      </w:pPr>
      <w:r>
        <w:t>iii)</w:t>
      </w:r>
      <w:r w:rsidRPr="00140E21">
        <w:tab/>
        <w:t>a native 5G-GUTI assigned by an equivalent PLMN to the PLMN to which the UE is attempting to register, if available;</w:t>
      </w:r>
    </w:p>
    <w:p w:rsidR="008D7EA6" w:rsidRPr="00140E21" w:rsidRDefault="008D7EA6" w:rsidP="008D7EA6">
      <w:pPr>
        <w:pStyle w:val="B2"/>
      </w:pPr>
      <w:r>
        <w:t>iv)</w:t>
      </w:r>
      <w:r w:rsidRPr="00140E21">
        <w:tab/>
        <w:t>a native 5G-GUTI assigned by any other PLMN, if available.</w:t>
      </w:r>
    </w:p>
    <w:p w:rsidR="008D7EA6" w:rsidRPr="00140E21" w:rsidRDefault="008D7EA6" w:rsidP="008D7EA6">
      <w:pPr>
        <w:pStyle w:val="NO"/>
      </w:pPr>
      <w:r w:rsidRPr="00140E21">
        <w:t>NOTE 2:</w:t>
      </w:r>
      <w:r w:rsidRPr="00140E21">
        <w:tab/>
        <w:t>This can also be a 5G-GUTIs assigned via another access type.</w:t>
      </w:r>
    </w:p>
    <w:p w:rsidR="008D7EA6" w:rsidRPr="00140E21" w:rsidRDefault="008D7EA6" w:rsidP="008D7EA6">
      <w:pPr>
        <w:pStyle w:val="B2"/>
      </w:pPr>
      <w:r>
        <w:t>v)</w:t>
      </w:r>
      <w:r w:rsidRPr="00140E21">
        <w:tab/>
        <w:t>Otherwise, the UE shall include its SUCI in the Registration Request as defined in TS</w:t>
      </w:r>
      <w:r>
        <w:t> </w:t>
      </w:r>
      <w:r w:rsidRPr="00140E21">
        <w:t>33.501</w:t>
      </w:r>
      <w:r>
        <w:t> </w:t>
      </w:r>
      <w:r w:rsidRPr="00140E21">
        <w:t>[15].</w:t>
      </w:r>
    </w:p>
    <w:p w:rsidR="008D7EA6" w:rsidRPr="00140E21" w:rsidRDefault="008D7EA6" w:rsidP="008D7EA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8D7EA6" w:rsidRPr="00140E21" w:rsidRDefault="008D7EA6" w:rsidP="008D7EA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8D7EA6" w:rsidRPr="00140E21" w:rsidRDefault="008D7EA6" w:rsidP="008D7EA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8D7EA6" w:rsidRPr="00140E21" w:rsidRDefault="008D7EA6" w:rsidP="008D7EA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8D7EA6" w:rsidRPr="00140E21" w:rsidRDefault="008D7EA6" w:rsidP="008D7EA6">
      <w:pPr>
        <w:pStyle w:val="B1"/>
      </w:pPr>
      <w:r w:rsidRPr="00140E21">
        <w:lastRenderedPageBreak/>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8D7EA6" w:rsidRPr="00140E21" w:rsidRDefault="008D7EA6" w:rsidP="008D7EA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8D7EA6" w:rsidRPr="00140E21" w:rsidRDefault="008D7EA6" w:rsidP="008D7EA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8D7EA6" w:rsidRPr="00140E21" w:rsidRDefault="008D7EA6" w:rsidP="008D7EA6">
      <w:pPr>
        <w:pStyle w:val="B1"/>
      </w:pPr>
      <w:r w:rsidRPr="00140E21">
        <w:tab/>
        <w:t>The UE includes the Default Configured NSSAI Indication if the UE is using a Default Configured NSSAI, as defined in TS</w:t>
      </w:r>
      <w:r>
        <w:t> </w:t>
      </w:r>
      <w:r w:rsidRPr="00140E21">
        <w:t>23.501</w:t>
      </w:r>
      <w:r>
        <w:t> </w:t>
      </w:r>
      <w:r w:rsidRPr="00140E21">
        <w:t>[2].</w:t>
      </w:r>
    </w:p>
    <w:p w:rsidR="008D7EA6" w:rsidRPr="00140E21" w:rsidRDefault="008D7EA6" w:rsidP="008D7EA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8D7EA6" w:rsidRPr="00140E21" w:rsidRDefault="008D7EA6" w:rsidP="008D7EA6">
      <w:pPr>
        <w:pStyle w:val="NO"/>
      </w:pPr>
      <w:r w:rsidRPr="00140E21">
        <w:t>NOTE 3:</w:t>
      </w:r>
      <w:r w:rsidRPr="00140E21">
        <w:tab/>
        <w:t>A PDU Session corresponding to a LADN is not included in the List Of PDU Sessions To Be Activated when the UE is outside the area of availability of the LADN.</w:t>
      </w:r>
    </w:p>
    <w:p w:rsidR="008D7EA6" w:rsidRPr="00140E21" w:rsidRDefault="008D7EA6" w:rsidP="008D7EA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8D7EA6" w:rsidRPr="00140E21" w:rsidRDefault="008D7EA6" w:rsidP="008D7EA6">
      <w:pPr>
        <w:pStyle w:val="B1"/>
      </w:pPr>
      <w:r w:rsidRPr="00140E21">
        <w:tab/>
        <w:t>The UE may provide either the LADN DNN(s) or an Indication Of Requesting LADN Information as described in TS</w:t>
      </w:r>
      <w:r>
        <w:t> </w:t>
      </w:r>
      <w:r w:rsidRPr="00140E21">
        <w:t>23.501</w:t>
      </w:r>
      <w:r>
        <w:t> </w:t>
      </w:r>
      <w:r w:rsidRPr="00140E21">
        <w:t>[2] clause 5.6.5.</w:t>
      </w:r>
    </w:p>
    <w:p w:rsidR="008D7EA6" w:rsidRPr="00140E21" w:rsidRDefault="008D7EA6" w:rsidP="008D7EA6">
      <w:pPr>
        <w:pStyle w:val="B1"/>
      </w:pPr>
      <w:r w:rsidRPr="00140E21">
        <w:tab/>
        <w:t>If available, the last visited TAI shall be included in order to help the AMF produce Registration Area for the UE.</w:t>
      </w:r>
    </w:p>
    <w:p w:rsidR="008D7EA6" w:rsidRPr="00140E21" w:rsidRDefault="008D7EA6" w:rsidP="008D7EA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8D7EA6" w:rsidRPr="00140E21" w:rsidRDefault="008D7EA6" w:rsidP="008D7EA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8D7EA6" w:rsidRPr="00140E21" w:rsidRDefault="008D7EA6" w:rsidP="008D7EA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8D7EA6" w:rsidRPr="00140E21" w:rsidRDefault="008D7EA6" w:rsidP="008D7EA6">
      <w:pPr>
        <w:pStyle w:val="B1"/>
        <w:rPr>
          <w:lang w:eastAsia="zh-CN"/>
        </w:rPr>
      </w:pPr>
      <w:r w:rsidRPr="00140E21">
        <w:rPr>
          <w:lang w:eastAsia="zh-CN"/>
        </w:rPr>
        <w:tab/>
        <w:t>The UE includes the MICO mode preference and optionally a Requested Active Time value if the UE wants to use MICO Mode with Active Time.</w:t>
      </w:r>
    </w:p>
    <w:p w:rsidR="008D7EA6" w:rsidRPr="00140E21" w:rsidRDefault="008D7EA6" w:rsidP="008D7EA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8D7EA6" w:rsidRPr="00140E21" w:rsidRDefault="008D7EA6" w:rsidP="008D7EA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8D7EA6" w:rsidRPr="00140E21" w:rsidRDefault="008D7EA6" w:rsidP="008D7EA6">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8D7EA6" w:rsidRDefault="008D7EA6" w:rsidP="008D7EA6">
      <w:pPr>
        <w:pStyle w:val="B1"/>
        <w:rPr>
          <w:lang w:eastAsia="zh-CN"/>
        </w:rPr>
      </w:pPr>
      <w:r>
        <w:rPr>
          <w:lang w:eastAsia="zh-CN"/>
        </w:rPr>
        <w:tab/>
        <w:t>The PEI(IMEISV) may be retrieved in initial registration from the UE as described in clause 4.2.2.2.1.</w:t>
      </w:r>
    </w:p>
    <w:p w:rsidR="008D7EA6" w:rsidRPr="00140E21" w:rsidRDefault="008D7EA6" w:rsidP="008D7EA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8D7EA6" w:rsidRPr="00140E21" w:rsidRDefault="008D7EA6" w:rsidP="008D7EA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8D7EA6" w:rsidRPr="00140E21" w:rsidRDefault="008D7EA6" w:rsidP="008D7EA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8D7EA6" w:rsidRPr="00140E21" w:rsidRDefault="008D7EA6" w:rsidP="008D7EA6">
      <w:pPr>
        <w:pStyle w:val="B1"/>
      </w:pPr>
      <w:r w:rsidRPr="00140E21">
        <w:rPr>
          <w:lang w:eastAsia="zh-CN"/>
        </w:rPr>
        <w:t>3.</w:t>
      </w:r>
      <w:r w:rsidRPr="00140E21">
        <w:rPr>
          <w:lang w:eastAsia="zh-CN"/>
        </w:rPr>
        <w:tab/>
        <w:t>(R)AN to new AMF: N2 message (N2 parameters, Registration Request (as described in step 1)</w:t>
      </w:r>
      <w:r w:rsidR="002C0277" w:rsidRPr="002C0277">
        <w:rPr>
          <w:lang w:eastAsia="zh-CN"/>
        </w:rPr>
        <w:t xml:space="preserve"> </w:t>
      </w:r>
      <w:ins w:id="7" w:author="GARDEL Jean Baptiste TGI/OLN" w:date="2019-09-05T15:59:00Z">
        <w:r w:rsidR="002C0277">
          <w:rPr>
            <w:lang w:eastAsia="zh-CN"/>
          </w:rPr>
          <w:t>,</w:t>
        </w:r>
      </w:ins>
      <w:del w:id="8" w:author="GARDEL Jean Baptiste TGI/OLN" w:date="2019-09-05T15:59:00Z">
        <w:r w:rsidR="002C0277" w:rsidDel="001312AF">
          <w:rPr>
            <w:lang w:eastAsia="zh-CN"/>
          </w:rPr>
          <w:delText xml:space="preserve"> and</w:delText>
        </w:r>
      </w:del>
      <w:r w:rsidRPr="00140E21">
        <w:rPr>
          <w:lang w:eastAsia="zh-CN"/>
        </w:rPr>
        <w:t xml:space="preserve"> UE Policy Container</w:t>
      </w:r>
      <w:ins w:id="9" w:author="GARDEL Jean Baptiste TGI/OLN" w:date="2019-09-05T15:59:00Z">
        <w:r w:rsidR="002C0277">
          <w:rPr>
            <w:lang w:eastAsia="zh-CN"/>
          </w:rPr>
          <w:t xml:space="preserve">, </w:t>
        </w:r>
      </w:ins>
      <w:ins w:id="10" w:author="GARDEL Jean Baptiste TGI/OLN" w:date="2019-09-05T16:01:00Z">
        <w:r w:rsidR="002C0277">
          <w:rPr>
            <w:lang w:eastAsia="zh-CN"/>
          </w:rPr>
          <w:t>[</w:t>
        </w:r>
      </w:ins>
      <w:ins w:id="11" w:author="Qualcomm" w:date="2019-09-19T09:55:00Z">
        <w:r w:rsidR="002C0277">
          <w:rPr>
            <w:lang w:eastAsia="zh-CN"/>
          </w:rPr>
          <w:t>LTE-</w:t>
        </w:r>
      </w:ins>
      <w:ins w:id="12" w:author="GARDEL Jean Baptiste TGI/OLN" w:date="2019-09-05T15:59:00Z">
        <w:r w:rsidR="002C0277">
          <w:rPr>
            <w:lang w:eastAsia="zh-CN"/>
          </w:rPr>
          <w:t>M Indication</w:t>
        </w:r>
      </w:ins>
      <w:ins w:id="13" w:author="GARDEL Jean Baptiste TGI/OLN" w:date="2019-09-05T16:01:00Z">
        <w:r w:rsidR="002C0277">
          <w:rPr>
            <w:lang w:eastAsia="zh-CN"/>
          </w:rPr>
          <w:t>]</w:t>
        </w:r>
      </w:ins>
      <w:ins w:id="14" w:author="GARDEL Jean Baptiste TGI/OLN" w:date="2019-09-05T15:59:00Z">
        <w:r w:rsidR="002C0277">
          <w:rPr>
            <w:lang w:eastAsia="zh-CN"/>
          </w:rPr>
          <w:t>)</w:t>
        </w:r>
      </w:ins>
      <w:r w:rsidRPr="00140E21">
        <w:t>.</w:t>
      </w:r>
    </w:p>
    <w:p w:rsidR="008D7EA6" w:rsidRPr="00140E21" w:rsidRDefault="008D7EA6" w:rsidP="008D7EA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8D7EA6" w:rsidRPr="00140E21" w:rsidRDefault="008D7EA6" w:rsidP="008D7EA6">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8D7EA6" w:rsidRPr="00140E21" w:rsidRDefault="008D7EA6" w:rsidP="008D7EA6">
      <w:pPr>
        <w:pStyle w:val="B1"/>
      </w:pPr>
      <w:r w:rsidRPr="00140E21">
        <w:tab/>
        <w:t>Mapping Of Requested NSSAI is provided only if available.</w:t>
      </w:r>
    </w:p>
    <w:p w:rsidR="008D7EA6" w:rsidRPr="00140E21" w:rsidRDefault="008D7EA6" w:rsidP="008D7EA6">
      <w:pPr>
        <w:pStyle w:val="B1"/>
        <w:rPr>
          <w:lang w:eastAsia="zh-CN"/>
        </w:rPr>
      </w:pPr>
      <w:r w:rsidRPr="00140E21">
        <w:tab/>
        <w:t>If the Registration type indicated by the UE is Periodic Registration Update, then steps 4 to 19 may be omitted.</w:t>
      </w:r>
    </w:p>
    <w:p w:rsidR="008D7EA6" w:rsidRPr="00140E21" w:rsidRDefault="008D7EA6" w:rsidP="008D7EA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8D7EA6" w:rsidRPr="00140E21" w:rsidRDefault="008D7EA6" w:rsidP="008D7EA6">
      <w:pPr>
        <w:pStyle w:val="B1"/>
        <w:rPr>
          <w:lang w:eastAsia="zh-CN"/>
        </w:rPr>
      </w:pPr>
      <w:r w:rsidRPr="00140E21">
        <w:rPr>
          <w:lang w:eastAsia="zh-CN"/>
        </w:rPr>
        <w:tab/>
        <w:t>The RAT Type the UE is using is determined (see clause 4.2.2.2.1) and based on it the AMF determines whether the UE is performing Inter-RAT mobility to or from NB-IoT.</w:t>
      </w:r>
      <w:ins w:id="15" w:author="Antoine Mouquet" w:date="2019-09-23T10:13:00Z">
        <w:r w:rsidR="00413B9F" w:rsidRPr="00F82438">
          <w:rPr>
            <w:lang w:eastAsia="zh-CN"/>
          </w:rPr>
          <w:t xml:space="preserve"> If the AMF receives the </w:t>
        </w:r>
      </w:ins>
      <w:ins w:id="16" w:author="Antoine Mouquet (Orange)" w:date="2019-10-04T12:01:00Z">
        <w:r w:rsidR="00E4175A">
          <w:rPr>
            <w:lang w:eastAsia="zh-CN"/>
          </w:rPr>
          <w:t>LTE</w:t>
        </w:r>
        <w:r w:rsidR="00E4175A">
          <w:rPr>
            <w:lang w:eastAsia="zh-CN"/>
          </w:rPr>
          <w:noBreakHyphen/>
        </w:r>
      </w:ins>
      <w:ins w:id="17" w:author="Antoine Mouquet" w:date="2019-09-23T10:13:00Z">
        <w:r w:rsidR="00413B9F" w:rsidRPr="00F82438">
          <w:rPr>
            <w:lang w:eastAsia="zh-CN"/>
          </w:rPr>
          <w:t>M indication, then it considers that the RAT Type is LTE-M</w:t>
        </w:r>
        <w:r w:rsidR="00413B9F">
          <w:rPr>
            <w:lang w:eastAsia="zh-CN"/>
          </w:rPr>
          <w:t xml:space="preserve"> and </w:t>
        </w:r>
      </w:ins>
      <w:ins w:id="18" w:author="GARDEL Jean Baptiste TGI/OLN" w:date="2019-09-05T16:02:00Z">
        <w:r w:rsidR="00413B9F">
          <w:rPr>
            <w:lang w:eastAsia="zh-CN"/>
          </w:rPr>
          <w:t>store</w:t>
        </w:r>
      </w:ins>
      <w:ins w:id="19" w:author="Antoine Mouquet" w:date="2019-09-06T14:49:00Z">
        <w:r w:rsidR="00413B9F">
          <w:rPr>
            <w:lang w:eastAsia="zh-CN"/>
          </w:rPr>
          <w:t>s</w:t>
        </w:r>
      </w:ins>
      <w:ins w:id="20" w:author="GARDEL Jean Baptiste TGI/OLN" w:date="2019-09-05T16:02:00Z">
        <w:r w:rsidR="00413B9F">
          <w:rPr>
            <w:lang w:eastAsia="zh-CN"/>
          </w:rPr>
          <w:t xml:space="preserve"> the </w:t>
        </w:r>
      </w:ins>
      <w:ins w:id="21" w:author="Qualcomm" w:date="2019-09-19T09:55:00Z">
        <w:r w:rsidR="00413B9F">
          <w:rPr>
            <w:lang w:eastAsia="zh-CN"/>
          </w:rPr>
          <w:t>LTE-</w:t>
        </w:r>
      </w:ins>
      <w:ins w:id="22" w:author="GARDEL Jean Baptiste TGI/OLN" w:date="2019-09-05T16:02:00Z">
        <w:r w:rsidR="00413B9F">
          <w:rPr>
            <w:lang w:eastAsia="zh-CN"/>
          </w:rPr>
          <w:t>M Indication in UE Context</w:t>
        </w:r>
      </w:ins>
      <w:ins w:id="23" w:author="Antoine Mouquet" w:date="2019-09-23T10:13:00Z">
        <w:r w:rsidR="00413B9F" w:rsidRPr="00F82438">
          <w:rPr>
            <w:lang w:eastAsia="zh-CN"/>
          </w:rPr>
          <w:t>.</w:t>
        </w:r>
      </w:ins>
    </w:p>
    <w:p w:rsidR="008D7EA6" w:rsidRPr="00140E21" w:rsidRDefault="008D7EA6" w:rsidP="008D7EA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8D7EA6" w:rsidRPr="00140E21" w:rsidRDefault="008D7EA6" w:rsidP="008D7EA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8D7EA6" w:rsidRPr="00140E21" w:rsidRDefault="008D7EA6" w:rsidP="008D7EA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8D7EA6" w:rsidRPr="00140E21" w:rsidRDefault="008D7EA6" w:rsidP="008D7EA6">
      <w:pPr>
        <w:pStyle w:val="B1"/>
        <w:rPr>
          <w:lang w:eastAsia="zh-CN"/>
        </w:rPr>
      </w:pPr>
      <w:r w:rsidRPr="00140E21">
        <w:rPr>
          <w:lang w:eastAsia="zh-CN"/>
        </w:rPr>
        <w:tab/>
        <w:t>If the UE has included a UE Radio Capability ID in step 1 and the AMF supports RACS, the AMF stores the Radio Capability ID in UE context.</w:t>
      </w:r>
    </w:p>
    <w:p w:rsidR="008D7EA6" w:rsidRPr="00140E21" w:rsidRDefault="008D7EA6" w:rsidP="008D7EA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8D7EA6" w:rsidRPr="00140E21" w:rsidRDefault="008D7EA6" w:rsidP="008D7EA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8D7EA6" w:rsidRPr="00140E21" w:rsidRDefault="008D7EA6" w:rsidP="008D7EA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rsidR="008D7EA6" w:rsidRPr="00140E21" w:rsidRDefault="008D7EA6" w:rsidP="008D7EA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8D7EA6" w:rsidRPr="00140E21" w:rsidRDefault="008D7EA6" w:rsidP="008D7EA6">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8D7EA6" w:rsidRPr="00140E21" w:rsidRDefault="008D7EA6" w:rsidP="008D7EA6">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w:t>
      </w:r>
      <w:del w:id="24" w:author="Antoine Mouquet (Orange)" w:date="2019-09-26T10:55:00Z">
        <w:r w:rsidRPr="00140E21" w:rsidDel="00A73AEF">
          <w:rPr>
            <w:rFonts w:eastAsia="SimSun"/>
          </w:rPr>
          <w:delText>es</w:delText>
        </w:r>
      </w:del>
      <w:r w:rsidRPr="00140E21">
        <w:rPr>
          <w:rFonts w:eastAsia="SimSun"/>
        </w:rPr>
        <w:t xml:space="preserve"> not need to subscribe for the events once again with the new AMF after the UE is successfully registered with the new AMF.</w:t>
      </w:r>
    </w:p>
    <w:p w:rsidR="008D7EA6" w:rsidRPr="00140E21" w:rsidRDefault="008D7EA6" w:rsidP="008D7EA6">
      <w:pPr>
        <w:pStyle w:val="B1"/>
      </w:pPr>
      <w:r w:rsidRPr="00140E21">
        <w:tab/>
        <w:t>If the new AMF has already received UE contexts from the old AMF during handover procedure, then step 4,5 and 10 shall be skipped.</w:t>
      </w:r>
    </w:p>
    <w:p w:rsidR="008D7EA6" w:rsidRPr="00140E21" w:rsidRDefault="008D7EA6" w:rsidP="008D7EA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8D7EA6" w:rsidRPr="00140E21" w:rsidRDefault="008D7EA6" w:rsidP="008D7EA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8D7EA6" w:rsidRPr="00140E21" w:rsidRDefault="008D7EA6" w:rsidP="008D7EA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Namf_Communication_UEContextTransfer invocation by including the UE's SUPI and UE Context.</w:t>
      </w:r>
    </w:p>
    <w:p w:rsidR="008D7EA6" w:rsidRPr="00140E21" w:rsidRDefault="008D7EA6" w:rsidP="008D7EA6">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8D7EA6" w:rsidRPr="00140E21" w:rsidRDefault="008D7EA6" w:rsidP="008D7EA6">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rsidR="008D7EA6" w:rsidRPr="00140E21" w:rsidRDefault="008D7EA6" w:rsidP="008D7EA6">
      <w:pPr>
        <w:pStyle w:val="B1"/>
        <w:rPr>
          <w:lang w:eastAsia="zh-CN"/>
        </w:rPr>
      </w:pPr>
      <w:r w:rsidRPr="00140E21">
        <w:rPr>
          <w:lang w:eastAsia="zh-CN"/>
        </w:rPr>
        <w:tab/>
        <w:t>If old AMF fails the integrity check of the Registration Request NAS message, the old AMF shall indicate the integrity check failure.</w:t>
      </w:r>
    </w:p>
    <w:p w:rsidR="008D7EA6" w:rsidRPr="00140E21" w:rsidRDefault="008D7EA6" w:rsidP="008D7EA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8D7EA6" w:rsidRDefault="008D7EA6" w:rsidP="008D7EA6">
      <w:pPr>
        <w:pStyle w:val="B1"/>
      </w:pPr>
      <w:r>
        <w:tab/>
        <w:t>During inter PLMN mobility, the handling of the UE Radio Capability ID in the new AMF is as defined in TS 23.501 [2].</w:t>
      </w:r>
    </w:p>
    <w:p w:rsidR="008D7EA6" w:rsidRPr="00140E21" w:rsidRDefault="008D7EA6" w:rsidP="008D7EA6">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8D7EA6" w:rsidRPr="00140E21" w:rsidRDefault="008D7EA6" w:rsidP="008D7EA6">
      <w:pPr>
        <w:pStyle w:val="B1"/>
        <w:rPr>
          <w:lang w:eastAsia="zh-CN"/>
        </w:rPr>
      </w:pPr>
      <w:r w:rsidRPr="00140E21">
        <w:rPr>
          <w:lang w:eastAsia="zh-CN"/>
        </w:rPr>
        <w:t>6.</w:t>
      </w:r>
      <w:r w:rsidRPr="00140E21">
        <w:rPr>
          <w:lang w:eastAsia="zh-CN"/>
        </w:rPr>
        <w:tab/>
        <w:t>[Conditional] new AMF to UE: Identity Request ().</w:t>
      </w:r>
    </w:p>
    <w:p w:rsidR="008D7EA6" w:rsidRPr="00140E21" w:rsidRDefault="008D7EA6" w:rsidP="008D7EA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8D7EA6" w:rsidRPr="00140E21" w:rsidRDefault="008D7EA6" w:rsidP="008D7EA6">
      <w:pPr>
        <w:pStyle w:val="B1"/>
        <w:rPr>
          <w:lang w:eastAsia="zh-CN"/>
        </w:rPr>
      </w:pPr>
      <w:r w:rsidRPr="00140E21">
        <w:rPr>
          <w:lang w:eastAsia="zh-CN"/>
        </w:rPr>
        <w:t>7.</w:t>
      </w:r>
      <w:r w:rsidRPr="00140E21">
        <w:rPr>
          <w:lang w:eastAsia="zh-CN"/>
        </w:rPr>
        <w:tab/>
        <w:t>[Conditional] UE to new AMF: Identity Response ().</w:t>
      </w:r>
    </w:p>
    <w:p w:rsidR="008D7EA6" w:rsidRPr="00140E21" w:rsidRDefault="008D7EA6" w:rsidP="008D7EA6">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8D7EA6" w:rsidRPr="00140E21" w:rsidRDefault="008D7EA6" w:rsidP="008D7EA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8D7EA6" w:rsidRPr="00140E21" w:rsidRDefault="008D7EA6" w:rsidP="008D7EA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8D7EA6" w:rsidRPr="00140E21" w:rsidRDefault="008D7EA6" w:rsidP="008D7EA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8D7EA6" w:rsidRPr="00140E21" w:rsidRDefault="008D7EA6" w:rsidP="008D7EA6">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8D7EA6" w:rsidRPr="00140E21" w:rsidRDefault="008D7EA6" w:rsidP="008D7EA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8D7EA6" w:rsidRPr="00140E21" w:rsidRDefault="008D7EA6" w:rsidP="008D7EA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8D7EA6" w:rsidRPr="00140E21" w:rsidRDefault="008D7EA6" w:rsidP="008D7EA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8D7EA6" w:rsidRPr="00140E21" w:rsidRDefault="008D7EA6" w:rsidP="008D7EA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8D7EA6" w:rsidRPr="00140E21" w:rsidRDefault="008D7EA6" w:rsidP="008D7EA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8D7EA6" w:rsidRPr="00140E21" w:rsidRDefault="008D7EA6" w:rsidP="008D7EA6">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p>
    <w:p w:rsidR="008D7EA6" w:rsidRPr="00140E21" w:rsidRDefault="008D7EA6" w:rsidP="008D7EA6">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rsidR="008D7EA6" w:rsidRPr="00140E21" w:rsidRDefault="008D7EA6" w:rsidP="008D7EA6">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rsidR="008D7EA6" w:rsidRPr="00140E21" w:rsidRDefault="008D7EA6" w:rsidP="008D7EA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rsidR="008D7EA6" w:rsidRPr="00140E21" w:rsidRDefault="008D7EA6" w:rsidP="008D7EA6">
      <w:pPr>
        <w:pStyle w:val="B1"/>
        <w:rPr>
          <w:lang w:eastAsia="zh-CN"/>
        </w:rPr>
      </w:pPr>
      <w:r w:rsidRPr="00140E21">
        <w:rPr>
          <w:lang w:eastAsia="zh-CN"/>
        </w:rPr>
        <w:tab/>
        <w:t>See clause 5.2.2.2.3 for details of Namf_Communication_RegistrationCompleteNotify service operation.</w:t>
      </w:r>
    </w:p>
    <w:p w:rsidR="008D7EA6" w:rsidRPr="00140E21" w:rsidRDefault="008D7EA6" w:rsidP="008D7EA6">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rsidR="008D7EA6" w:rsidRPr="00140E21" w:rsidRDefault="008D7EA6" w:rsidP="008D7EA6">
      <w:pPr>
        <w:pStyle w:val="B1"/>
        <w:rPr>
          <w:lang w:eastAsia="zh-CN"/>
        </w:rPr>
      </w:pPr>
      <w:r w:rsidRPr="00140E21">
        <w:rPr>
          <w:lang w:eastAsia="zh-CN"/>
        </w:rPr>
        <w:t>11.</w:t>
      </w:r>
      <w:r w:rsidRPr="00140E21">
        <w:rPr>
          <w:lang w:eastAsia="zh-CN"/>
        </w:rPr>
        <w:tab/>
        <w:t>[Conditional] new AMF to UE: Identity Request/Response (PEI).</w:t>
      </w:r>
    </w:p>
    <w:p w:rsidR="008D7EA6" w:rsidRPr="00140E21" w:rsidRDefault="008D7EA6" w:rsidP="008D7EA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8D7EA6" w:rsidRPr="00140E21" w:rsidRDefault="008D7EA6" w:rsidP="008D7EA6">
      <w:pPr>
        <w:pStyle w:val="B1"/>
        <w:rPr>
          <w:lang w:eastAsia="zh-CN"/>
        </w:rPr>
      </w:pPr>
      <w:r w:rsidRPr="00140E21">
        <w:tab/>
        <w:t>For an Emergency Registration, the UE may have included the PEI in the Registration Request. If so, the PEI retrieval is skipped.</w:t>
      </w:r>
    </w:p>
    <w:p w:rsidR="008D7EA6" w:rsidRPr="00140E21" w:rsidRDefault="008D7EA6" w:rsidP="008D7EA6">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8D7EA6" w:rsidRPr="00140E21" w:rsidRDefault="008D7EA6" w:rsidP="008D7EA6">
      <w:pPr>
        <w:pStyle w:val="B1"/>
        <w:rPr>
          <w:lang w:eastAsia="zh-CN"/>
        </w:rPr>
      </w:pPr>
      <w:r w:rsidRPr="00140E21">
        <w:rPr>
          <w:lang w:eastAsia="zh-CN"/>
        </w:rPr>
        <w:t>12.</w:t>
      </w:r>
      <w:r w:rsidRPr="00140E21">
        <w:rPr>
          <w:lang w:eastAsia="zh-CN"/>
        </w:rPr>
        <w:tab/>
        <w:t>Optionally the new AMF initiates ME identity check by invoking the N5g-eir_</w:t>
      </w:r>
      <w:bookmarkStart w:id="25" w:name="_Hlk500416768"/>
      <w:r w:rsidRPr="00140E21">
        <w:rPr>
          <w:lang w:eastAsia="zh-CN"/>
        </w:rPr>
        <w:t>EquipmentIdentityCheck</w:t>
      </w:r>
      <w:bookmarkEnd w:id="25"/>
      <w:r w:rsidRPr="00140E21">
        <w:rPr>
          <w:lang w:eastAsia="zh-CN"/>
        </w:rPr>
        <w:t>_Get service operation (see clause 5.2.4.2.2).</w:t>
      </w:r>
    </w:p>
    <w:p w:rsidR="008D7EA6" w:rsidRPr="00140E21" w:rsidRDefault="008D7EA6" w:rsidP="008D7EA6">
      <w:pPr>
        <w:pStyle w:val="B1"/>
        <w:rPr>
          <w:lang w:eastAsia="zh-CN"/>
        </w:rPr>
      </w:pPr>
      <w:r w:rsidRPr="00140E21">
        <w:rPr>
          <w:lang w:eastAsia="zh-CN"/>
        </w:rPr>
        <w:tab/>
        <w:t>The PEI check is performed as described in clause 4.7.</w:t>
      </w:r>
    </w:p>
    <w:p w:rsidR="008D7EA6" w:rsidRPr="00140E21" w:rsidRDefault="008D7EA6" w:rsidP="008D7EA6">
      <w:pPr>
        <w:pStyle w:val="B1"/>
      </w:pPr>
      <w:r w:rsidRPr="00140E21">
        <w:rPr>
          <w:lang w:eastAsia="zh-CN"/>
        </w:rPr>
        <w:tab/>
      </w:r>
      <w:r w:rsidRPr="00140E21">
        <w:t>For an Emergency Registration, if the PEI is blocked, operator policies determine whether the Emergency Registration procedure continues or is stopped.</w:t>
      </w:r>
    </w:p>
    <w:p w:rsidR="008D7EA6" w:rsidRPr="00140E21" w:rsidRDefault="008D7EA6" w:rsidP="008D7EA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8D7EA6" w:rsidRPr="00140E21" w:rsidRDefault="008D7EA6" w:rsidP="008D7EA6">
      <w:pPr>
        <w:pStyle w:val="B1"/>
      </w:pPr>
      <w:r w:rsidRPr="00140E21">
        <w:rPr>
          <w:lang w:eastAsia="zh-CN"/>
        </w:rPr>
        <w:tab/>
      </w:r>
      <w:r w:rsidRPr="00140E21">
        <w:t>The AMF selects a UDM as described in TS</w:t>
      </w:r>
      <w:r>
        <w:t> </w:t>
      </w:r>
      <w:r w:rsidRPr="00140E21">
        <w:t>23.501</w:t>
      </w:r>
      <w:r>
        <w:t> </w:t>
      </w:r>
      <w:r w:rsidRPr="00140E21">
        <w:t>[2], clause 6.3.8.</w:t>
      </w:r>
    </w:p>
    <w:p w:rsidR="008D7EA6" w:rsidRPr="00140E21" w:rsidRDefault="008D7EA6" w:rsidP="008D7EA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rsidR="008D7EA6" w:rsidRPr="00140E21" w:rsidRDefault="008D7EA6" w:rsidP="008D7EA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8D7EA6" w:rsidRPr="00140E21" w:rsidRDefault="008D7EA6" w:rsidP="008D7EA6">
      <w:pPr>
        <w:pStyle w:val="B1"/>
      </w:pPr>
      <w:r w:rsidRPr="00140E21">
        <w:tab/>
        <w:t>During initial Registration, if the AMF and UE supports SRVCC from NG-RAN to UTRAN the AMF provides UDM with the UE SRVCC capability.</w:t>
      </w:r>
    </w:p>
    <w:p w:rsidR="008D7EA6" w:rsidRPr="00140E21" w:rsidRDefault="008D7EA6" w:rsidP="008D7EA6">
      <w:pPr>
        <w:pStyle w:val="B1"/>
      </w:pPr>
      <w:r w:rsidRPr="00140E21">
        <w:tab/>
        <w:t>If the AMF determines that only the UE SRVCC capability has changed, the AMF sends UE SRVCC capability to the UDM.</w:t>
      </w:r>
    </w:p>
    <w:p w:rsidR="008D7EA6" w:rsidRPr="00140E21" w:rsidRDefault="008D7EA6" w:rsidP="008D7EA6">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8D7EA6" w:rsidRPr="00140E21" w:rsidRDefault="008D7EA6" w:rsidP="008D7EA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rsidR="008D7EA6" w:rsidRPr="00140E21" w:rsidRDefault="008D7EA6" w:rsidP="008D7EA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8D7EA6" w:rsidRPr="00140E21" w:rsidRDefault="008D7EA6" w:rsidP="008D7EA6">
      <w:pPr>
        <w:pStyle w:val="B1"/>
        <w:rPr>
          <w:lang w:eastAsia="zh-CN"/>
        </w:rPr>
      </w:pPr>
      <w:r w:rsidRPr="00140E21">
        <w:rPr>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8D7EA6" w:rsidRPr="00140E21" w:rsidRDefault="008D7EA6" w:rsidP="008D7EA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8D7EA6" w:rsidRPr="00140E21" w:rsidRDefault="008D7EA6" w:rsidP="008D7EA6">
      <w:pPr>
        <w:pStyle w:val="B1"/>
      </w:pPr>
      <w:r w:rsidRPr="00140E21">
        <w:tab/>
        <w:t>The Access and Mobility Subscription data may include the NB-IoT UE Priority.</w:t>
      </w:r>
    </w:p>
    <w:p w:rsidR="008D7EA6" w:rsidRPr="00140E21" w:rsidRDefault="008D7EA6" w:rsidP="008D7EA6">
      <w:pPr>
        <w:pStyle w:val="B1"/>
      </w:pPr>
      <w:r w:rsidRPr="00140E21">
        <w:tab/>
        <w:t>The subscription data may contain Service Gap Time parameter. If received from the UDM, the AMF stores this Service Gap Time in the UE Context in AMF for the UE.</w:t>
      </w:r>
    </w:p>
    <w:p w:rsidR="008D7EA6" w:rsidRPr="00140E21" w:rsidRDefault="008D7EA6" w:rsidP="008D7EA6">
      <w:pPr>
        <w:pStyle w:val="B1"/>
      </w:pPr>
      <w:r w:rsidRPr="00140E21">
        <w:tab/>
        <w:t>For an Emergency Registration in which the UE was not successfully authenticated, the AMF shall not register with the UDM.</w:t>
      </w:r>
    </w:p>
    <w:p w:rsidR="008D7EA6" w:rsidRPr="00140E21" w:rsidRDefault="008D7EA6" w:rsidP="008D7EA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8D7EA6" w:rsidRPr="00140E21" w:rsidRDefault="008D7EA6" w:rsidP="008D7EA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8D7EA6" w:rsidRPr="00140E21" w:rsidRDefault="008D7EA6" w:rsidP="008D7EA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8D7EA6" w:rsidRPr="00140E21" w:rsidRDefault="008D7EA6" w:rsidP="008D7EA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8D7EA6" w:rsidRPr="00140E21" w:rsidRDefault="008D7EA6" w:rsidP="008D7EA6">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8D7EA6" w:rsidRPr="00140E21" w:rsidRDefault="008D7EA6" w:rsidP="008D7EA6">
      <w:pPr>
        <w:pStyle w:val="B1"/>
        <w:rPr>
          <w:lang w:eastAsia="zh-CN"/>
        </w:rPr>
      </w:pPr>
      <w:r w:rsidRPr="00140E21">
        <w:rPr>
          <w:lang w:eastAsia="zh-CN"/>
        </w:rPr>
        <w:t>15.</w:t>
      </w:r>
      <w:r w:rsidRPr="00140E21">
        <w:rPr>
          <w:lang w:eastAsia="zh-CN"/>
        </w:rPr>
        <w:tab/>
        <w:t>If the AMF decides to initiate PCF communication, the AMF acts as follows.</w:t>
      </w:r>
    </w:p>
    <w:p w:rsidR="008D7EA6" w:rsidRPr="00140E21" w:rsidRDefault="008D7EA6" w:rsidP="008D7EA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8D7EA6" w:rsidRPr="00140E21" w:rsidRDefault="008D7EA6" w:rsidP="008D7EA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8D7EA6" w:rsidRPr="00140E21" w:rsidRDefault="008D7EA6" w:rsidP="008D7EA6">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8D7EA6" w:rsidRPr="00140E21" w:rsidRDefault="008D7EA6" w:rsidP="008D7EA6">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rsidR="008D7EA6" w:rsidRPr="00140E21" w:rsidRDefault="008D7EA6" w:rsidP="008D7EA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8D7EA6" w:rsidRPr="00140E21" w:rsidRDefault="008D7EA6" w:rsidP="008D7EA6">
      <w:pPr>
        <w:pStyle w:val="B1"/>
        <w:rPr>
          <w:lang w:eastAsia="zh-CN"/>
        </w:rPr>
      </w:pPr>
      <w:r w:rsidRPr="00140E21">
        <w:rPr>
          <w:lang w:eastAsia="zh-CN"/>
        </w:rPr>
        <w:tab/>
        <w:t>If the AMF supports DNN replacement, the AMF provides the PCF with the Allowed NSSAI and, if available, the Mapping Of Allowed NSSAI.</w:t>
      </w:r>
    </w:p>
    <w:p w:rsidR="008D7EA6" w:rsidRPr="00140E21" w:rsidRDefault="008D7EA6" w:rsidP="008D7EA6">
      <w:pPr>
        <w:pStyle w:val="B1"/>
        <w:rPr>
          <w:lang w:eastAsia="zh-CN"/>
        </w:rPr>
      </w:pPr>
      <w:r w:rsidRPr="00140E21">
        <w:rPr>
          <w:lang w:eastAsia="zh-CN"/>
        </w:rPr>
        <w:tab/>
        <w:t>If the PCF supports DNN replacement, the PCF provides the AMF with triggers for DNN replacement.</w:t>
      </w:r>
    </w:p>
    <w:p w:rsidR="008D7EA6" w:rsidRPr="00140E21" w:rsidRDefault="008D7EA6" w:rsidP="008D7EA6">
      <w:pPr>
        <w:pStyle w:val="B1"/>
        <w:rPr>
          <w:lang w:eastAsia="zh-CN"/>
        </w:rPr>
      </w:pPr>
      <w:r w:rsidRPr="00140E21">
        <w:rPr>
          <w:lang w:eastAsia="zh-CN"/>
        </w:rPr>
        <w:t>17.</w:t>
      </w:r>
      <w:r w:rsidRPr="00140E21">
        <w:rPr>
          <w:lang w:eastAsia="zh-CN"/>
        </w:rPr>
        <w:tab/>
        <w:t>[Conditional] AMF to SMF: Nsmf_PDUSession_UpdateSMContext ().</w:t>
      </w:r>
    </w:p>
    <w:p w:rsidR="008D7EA6" w:rsidRPr="00140E21" w:rsidRDefault="008D7EA6" w:rsidP="008D7EA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8D7EA6" w:rsidRPr="00140E21" w:rsidRDefault="008D7EA6" w:rsidP="008D7EA6">
      <w:pPr>
        <w:pStyle w:val="B1"/>
        <w:rPr>
          <w:lang w:eastAsia="zh-CN"/>
        </w:rPr>
      </w:pPr>
      <w:r w:rsidRPr="00140E21">
        <w:rPr>
          <w:lang w:eastAsia="zh-CN"/>
        </w:rPr>
        <w:tab/>
        <w:t>The AMF invokes the Nsmf_PDUSession_UpdateSMContext (see clause 5.2.8.2.6) in the following scenario(s):</w:t>
      </w:r>
    </w:p>
    <w:p w:rsidR="008D7EA6" w:rsidRPr="00140E21" w:rsidRDefault="008D7EA6" w:rsidP="008D7EA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rsidR="008D7EA6" w:rsidRPr="00140E21" w:rsidRDefault="008D7EA6" w:rsidP="008D7EA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8D7EA6" w:rsidRPr="00140E21" w:rsidRDefault="008D7EA6" w:rsidP="008D7EA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8D7EA6" w:rsidRPr="00140E21" w:rsidRDefault="008D7EA6" w:rsidP="008D7EA6">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8D7EA6" w:rsidRPr="00140E21" w:rsidRDefault="008D7EA6" w:rsidP="008D7EA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8D7EA6" w:rsidRPr="00140E21" w:rsidRDefault="008D7EA6" w:rsidP="008D7EA6">
      <w:pPr>
        <w:pStyle w:val="B1"/>
      </w:pPr>
      <w:r w:rsidRPr="00140E21">
        <w:tab/>
        <w:t>The AMF invokes the Nsmf_PDUSession_ReleaseSMContext service operation towards the SMF in the following scenario:</w:t>
      </w:r>
    </w:p>
    <w:p w:rsidR="008D7EA6" w:rsidRPr="00140E21" w:rsidRDefault="008D7EA6" w:rsidP="008D7EA6">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[2] clause 5.15.5.2.2), the AMF invokes the Nsmf_PDUSession_ReleaseSMContext service operation towards the SMF in order to release any network resources related to the PDU Session.</w:t>
      </w:r>
    </w:p>
    <w:p w:rsidR="008D7EA6" w:rsidRPr="00140E21" w:rsidRDefault="008D7EA6" w:rsidP="008D7EA6">
      <w:pPr>
        <w:pStyle w:val="B1"/>
      </w:pPr>
      <w:r w:rsidRPr="00140E21">
        <w:tab/>
        <w:t>If the serving AMF is changed, the new AMF shall wait until step 18 is finished with all the SMFs associated with the UE. Otherwise, steps 19 to 22 can continue in parallel to this step.</w:t>
      </w:r>
    </w:p>
    <w:p w:rsidR="008D7EA6" w:rsidRPr="00140E21" w:rsidRDefault="008D7EA6" w:rsidP="008D7EA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rsidR="008D7EA6" w:rsidRPr="00140E21" w:rsidRDefault="008D7EA6" w:rsidP="008D7EA6">
      <w:pPr>
        <w:pStyle w:val="B1"/>
      </w:pPr>
      <w:r w:rsidRPr="00140E21">
        <w:rPr>
          <w:lang w:eastAsia="zh-CN"/>
        </w:rPr>
        <w:tab/>
        <w:t xml:space="preserve">If the AMF has changed and the old AMF has indicated that the UE is in CM-CONNECTED state via N3IWF or TNGF and if the new AMF and the old AMF are in the same PLMN, the new AMF creates an NGAP UE </w:t>
      </w:r>
      <w:r w:rsidRPr="00140E21">
        <w:rPr>
          <w:lang w:eastAsia="zh-CN"/>
        </w:rPr>
        <w:lastRenderedPageBreak/>
        <w:t>association towards the N3IWF/TNGF to which the UE is connected</w:t>
      </w:r>
      <w:r w:rsidRPr="00140E21">
        <w:t>. This automatically releases the existing NGAP UE association between the old AMF and the N3IWF/TNGF.</w:t>
      </w:r>
    </w:p>
    <w:p w:rsidR="008D7EA6" w:rsidRPr="00140E21" w:rsidRDefault="008D7EA6" w:rsidP="008D7EA6">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rsidR="008D7EA6" w:rsidRPr="00140E21" w:rsidRDefault="008D7EA6" w:rsidP="008D7EA6">
      <w:pPr>
        <w:pStyle w:val="B1"/>
        <w:rPr>
          <w:lang w:eastAsia="zh-CN"/>
        </w:rPr>
      </w:pPr>
      <w:r w:rsidRPr="00140E21">
        <w:rPr>
          <w:lang w:eastAsia="zh-CN"/>
        </w:rPr>
        <w:t>19a.</w:t>
      </w:r>
      <w:r w:rsidRPr="00140E21">
        <w:rPr>
          <w:lang w:eastAsia="zh-CN"/>
        </w:rPr>
        <w:tab/>
        <w:t>[Conditional] After the new AMF receives the response message from the N3IWF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8D7EA6" w:rsidRPr="00140E21" w:rsidRDefault="008D7EA6" w:rsidP="008D7EA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8D7EA6" w:rsidRPr="00140E21" w:rsidRDefault="008D7EA6" w:rsidP="008D7EA6">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8D7EA6" w:rsidRPr="00140E21" w:rsidRDefault="008D7EA6" w:rsidP="008D7EA6">
      <w:pPr>
        <w:pStyle w:val="B1"/>
        <w:rPr>
          <w:lang w:eastAsia="zh-CN"/>
        </w:rPr>
      </w:pPr>
      <w:r w:rsidRPr="00140E21">
        <w:rPr>
          <w:lang w:eastAsia="zh-CN"/>
        </w:rPr>
        <w:t>20a.</w:t>
      </w:r>
      <w:r w:rsidRPr="00140E21">
        <w:rPr>
          <w:lang w:eastAsia="zh-CN"/>
        </w:rPr>
        <w:tab/>
        <w:t>Void.</w:t>
      </w:r>
    </w:p>
    <w:p w:rsidR="008D7EA6" w:rsidRDefault="008D7EA6" w:rsidP="008D7EA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8D7EA6" w:rsidRDefault="008D7EA6" w:rsidP="008D7EA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8D7EA6" w:rsidRPr="00140E21" w:rsidRDefault="008D7EA6" w:rsidP="008D7EA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8D7EA6" w:rsidRDefault="008D7EA6" w:rsidP="008D7EA6">
      <w:pPr>
        <w:pStyle w:val="B1"/>
      </w:pPr>
      <w:r>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rsidR="008D7EA6" w:rsidRDefault="008D7EA6" w:rsidP="008D7EA6">
      <w:pPr>
        <w:pStyle w:val="B1"/>
      </w:pPr>
      <w:r>
        <w:tab/>
        <w:t>If no S-NSSAI can be provided in the Allowed NSSAI because:</w:t>
      </w:r>
    </w:p>
    <w:p w:rsidR="008D7EA6" w:rsidRDefault="008D7EA6" w:rsidP="008D7EA6">
      <w:pPr>
        <w:pStyle w:val="B2"/>
      </w:pPr>
      <w:r>
        <w:t>-</w:t>
      </w:r>
      <w:r>
        <w:tab/>
        <w:t>all the S-NSSAI(s) in the Requested NSSAI are to be subject to Network Slice-Specific Authentication and Authorization; or</w:t>
      </w:r>
    </w:p>
    <w:p w:rsidR="008D7EA6" w:rsidRDefault="008D7EA6" w:rsidP="008D7EA6">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8D7EA6" w:rsidRDefault="008D7EA6" w:rsidP="008D7EA6">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8D7EA6" w:rsidRDefault="008D7EA6" w:rsidP="008D7EA6">
      <w:pPr>
        <w:pStyle w:val="EditorsNote"/>
      </w:pPr>
      <w:r>
        <w:t>Editor's note:</w:t>
      </w:r>
      <w:r>
        <w:tab/>
        <w:t>Mechanisms to prevent the UE from waiting indefinitely for the completion of Slice-Specific Authentication and Authorization are defined in Stage 3 specifications.</w:t>
      </w:r>
    </w:p>
    <w:p w:rsidR="008D7EA6" w:rsidRPr="00140E21" w:rsidRDefault="008D7EA6" w:rsidP="008D7EA6">
      <w:pPr>
        <w:pStyle w:val="B1"/>
      </w:pPr>
      <w:r w:rsidRPr="00140E21">
        <w:tab/>
        <w:t>The AMF stores the NB-IoT Priority retrieved in Step 14 and associates it to the 5G-S-TMSI allocated to the UE.</w:t>
      </w:r>
    </w:p>
    <w:p w:rsidR="008D7EA6" w:rsidRPr="00140E21" w:rsidRDefault="008D7EA6" w:rsidP="008D7EA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8D7EA6" w:rsidRPr="00140E21" w:rsidRDefault="008D7EA6" w:rsidP="008D7EA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8D7EA6" w:rsidRPr="00140E21" w:rsidRDefault="008D7EA6" w:rsidP="008D7EA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8D7EA6" w:rsidRPr="00140E21" w:rsidRDefault="008D7EA6" w:rsidP="008D7EA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8D7EA6" w:rsidRPr="00140E21" w:rsidRDefault="008D7EA6" w:rsidP="008D7EA6">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8D7EA6" w:rsidRPr="00140E21" w:rsidRDefault="008D7EA6" w:rsidP="008D7EA6">
      <w:pPr>
        <w:pStyle w:val="B1"/>
      </w:pPr>
      <w:r w:rsidRPr="00140E21">
        <w:lastRenderedPageBreak/>
        <w:tab/>
        <w:t>In the case of registration over non-3GPP access, the AMF sets the IMS Voice over PS session supported Indication as described in clause 5.16.3.2a of TS</w:t>
      </w:r>
      <w:r>
        <w:t> </w:t>
      </w:r>
      <w:r w:rsidRPr="00140E21">
        <w:t>23.501</w:t>
      </w:r>
      <w:r>
        <w:t> </w:t>
      </w:r>
      <w:r w:rsidRPr="00140E21">
        <w:t>[2].</w:t>
      </w:r>
    </w:p>
    <w:p w:rsidR="008D7EA6" w:rsidRPr="00140E21" w:rsidRDefault="008D7EA6" w:rsidP="008D7EA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6" w:name="_Hlk529447329"/>
      <w:r w:rsidRPr="00140E21">
        <w:t xml:space="preserve">Access Identity 2 </w:t>
      </w:r>
      <w:bookmarkEnd w:id="2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8D7EA6" w:rsidRPr="00140E21" w:rsidRDefault="008D7EA6" w:rsidP="008D7EA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8D7EA6" w:rsidRPr="00140E21" w:rsidRDefault="008D7EA6" w:rsidP="008D7EA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8D7EA6" w:rsidRPr="00140E21" w:rsidRDefault="008D7EA6" w:rsidP="008D7EA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8D7EA6" w:rsidRPr="00140E21" w:rsidRDefault="008D7EA6" w:rsidP="008D7EA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8D7EA6" w:rsidRPr="00140E21" w:rsidRDefault="008D7EA6" w:rsidP="008D7EA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8D7EA6" w:rsidRPr="00140E21" w:rsidRDefault="008D7EA6" w:rsidP="008D7EA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8D7EA6" w:rsidRPr="00140E21" w:rsidRDefault="008D7EA6" w:rsidP="008D7EA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8D7EA6" w:rsidRPr="00140E21" w:rsidRDefault="008D7EA6" w:rsidP="008D7EA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8D7EA6" w:rsidRPr="00140E21" w:rsidRDefault="008D7EA6" w:rsidP="008D7EA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8D7EA6" w:rsidRPr="00140E21" w:rsidRDefault="008D7EA6" w:rsidP="008D7EA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8D7EA6" w:rsidRPr="00140E21" w:rsidRDefault="008D7EA6" w:rsidP="008D7EA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8D7EA6" w:rsidRPr="00140E21" w:rsidRDefault="008D7EA6" w:rsidP="008D7EA6">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p>
    <w:p w:rsidR="008D7EA6" w:rsidRPr="00140E21" w:rsidRDefault="008D7EA6" w:rsidP="008D7EA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8D7EA6" w:rsidRPr="00140E21" w:rsidRDefault="008D7EA6" w:rsidP="008D7EA6">
      <w:pPr>
        <w:pStyle w:val="B1"/>
        <w:rPr>
          <w:lang w:eastAsia="zh-CN"/>
        </w:rPr>
      </w:pPr>
      <w:r w:rsidRPr="00140E21">
        <w:rPr>
          <w:lang w:eastAsia="zh-CN"/>
        </w:rPr>
        <w:tab/>
        <w:t>The new AMF sends a Npcf_UEPolicyControl Create Request to PCF. PCF sends a Npcf_UEPolicyControl Create Response to the new AMF.</w:t>
      </w:r>
    </w:p>
    <w:p w:rsidR="008D7EA6" w:rsidRPr="00140E21" w:rsidRDefault="008D7EA6" w:rsidP="008D7EA6">
      <w:pPr>
        <w:pStyle w:val="B1"/>
        <w:rPr>
          <w:lang w:eastAsia="zh-CN"/>
        </w:rPr>
      </w:pPr>
      <w:r w:rsidRPr="00140E21">
        <w:rPr>
          <w:lang w:eastAsia="zh-CN"/>
        </w:rPr>
        <w:tab/>
        <w:t>PCF triggers UE Configuration Update Procedure as defined in clause 4.2.4.3.</w:t>
      </w:r>
    </w:p>
    <w:p w:rsidR="008D7EA6" w:rsidRPr="00140E21" w:rsidRDefault="008D7EA6" w:rsidP="008D7EA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8D7EA6" w:rsidRPr="00140E21" w:rsidRDefault="008D7EA6" w:rsidP="008D7EA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rsidR="008D7EA6" w:rsidRPr="00140E21" w:rsidRDefault="008D7EA6" w:rsidP="008D7EA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8D7EA6" w:rsidRPr="00140E21" w:rsidRDefault="008D7EA6" w:rsidP="008D7EA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8D7EA6" w:rsidRPr="00140E21" w:rsidRDefault="008D7EA6" w:rsidP="008D7EA6">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8D7EA6" w:rsidRPr="00140E21" w:rsidRDefault="008D7EA6" w:rsidP="008D7EA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8D7EA6" w:rsidRPr="00140E21" w:rsidRDefault="008D7EA6" w:rsidP="008D7EA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8D7EA6" w:rsidRPr="00140E21" w:rsidRDefault="008D7EA6" w:rsidP="008D7EA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8D7EA6" w:rsidRPr="00140E21" w:rsidRDefault="008D7EA6" w:rsidP="008D7EA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8D7EA6" w:rsidRPr="00140E21" w:rsidRDefault="008D7EA6" w:rsidP="008D7EA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8D7EA6" w:rsidRPr="00140E21" w:rsidRDefault="008D7EA6" w:rsidP="008D7EA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8D7EA6" w:rsidRDefault="008D7EA6" w:rsidP="008D7EA6">
      <w:pPr>
        <w:pStyle w:val="B1"/>
      </w:pPr>
      <w:r>
        <w:t>23a.</w:t>
      </w:r>
      <w:r>
        <w:tab/>
        <w:t>For Registration over 3GPP Access, if the AMF does not release the signalling connection, the AMF sends the RRC Inactive Assistance Information to the NG-RAN.</w:t>
      </w:r>
    </w:p>
    <w:p w:rsidR="008D7EA6" w:rsidRDefault="008D7EA6" w:rsidP="008D7EA6">
      <w:pPr>
        <w:pStyle w:val="B1"/>
      </w:pPr>
      <w:r>
        <w:tab/>
        <w:t>For Registration over non-3GPP Access, if the UE is also in CM-CONNECTED state on 3GPP access, the AMF sends the RRC Inactive Assistance Information to the NG-RAN.</w:t>
      </w:r>
    </w:p>
    <w:p w:rsidR="008D7EA6" w:rsidRPr="00140E21" w:rsidRDefault="008D7EA6" w:rsidP="008D7EA6">
      <w:pPr>
        <w:pStyle w:val="B1"/>
      </w:pPr>
      <w:r w:rsidRPr="00140E21">
        <w:tab/>
        <w:t>The AMF also uses the Nudm_SDM_Info service operation to provide an acknowledgment to UDM that the UE received the Network Slicing Subscription Change Indication (see step 21 and step 22) and acted upon it.</w:t>
      </w:r>
    </w:p>
    <w:p w:rsidR="008D7EA6" w:rsidRPr="00140E21" w:rsidRDefault="008D7EA6" w:rsidP="008D7EA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8D7EA6" w:rsidRPr="00140E21" w:rsidRDefault="008D7EA6" w:rsidP="008D7EA6">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8D7EA6" w:rsidRPr="00140E21" w:rsidRDefault="008D7EA6" w:rsidP="008D7EA6">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rsidR="008D7EA6" w:rsidRDefault="008D7EA6" w:rsidP="008D7EA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8D7EA6" w:rsidRDefault="008D7EA6" w:rsidP="008D7EA6">
      <w:pPr>
        <w:pStyle w:val="B1"/>
      </w:pPr>
      <w:r>
        <w:tab/>
        <w:t>The AMF shall remove the mobility restriction if the Tracking Areas of the Registration Area were previously assigned as a Non-Allowed Area due to pending Network Slice-Specific Authentication and Authorization.</w:t>
      </w:r>
    </w:p>
    <w:p w:rsidR="008D7EA6" w:rsidRDefault="008D7EA6" w:rsidP="008D7EA6">
      <w:pPr>
        <w:pStyle w:val="B1"/>
      </w:pPr>
      <w:r>
        <w:tab/>
        <w:t>The AMF stores an indication in the UE context for any S-NSSAI of the HPLMN subject to Network Slice-Specific Authentication and Authorization for which the Network Slice-Specific Authentication and Authorization succeeds.</w:t>
      </w:r>
    </w:p>
    <w:p w:rsidR="008D7EA6" w:rsidRDefault="008D7EA6" w:rsidP="008D7EA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rsidR="008D7EA6" w:rsidRPr="00140E21" w:rsidRDefault="008D7EA6" w:rsidP="008D7EA6">
      <w:r w:rsidRPr="00140E21">
        <w:t>The mobility related event notifications towards the NF consumers are triggered at the end of this procedure for cases as described in clause 4.15.4.</w:t>
      </w:r>
    </w:p>
    <w:p w:rsidR="00943BBE" w:rsidRPr="00E31884" w:rsidRDefault="00943BBE" w:rsidP="00943BB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932849" w:rsidRPr="00140E21" w:rsidRDefault="00932849" w:rsidP="00932849">
      <w:pPr>
        <w:pStyle w:val="Titre4"/>
      </w:pPr>
      <w:bookmarkStart w:id="27" w:name="_Toc20203973"/>
      <w:r w:rsidRPr="00140E21">
        <w:t>4.3.2.2</w:t>
      </w:r>
      <w:r w:rsidRPr="00140E21">
        <w:tab/>
        <w:t>UE Requested PDU Session Establishment</w:t>
      </w:r>
      <w:bookmarkEnd w:id="27"/>
    </w:p>
    <w:p w:rsidR="00932849" w:rsidRPr="00140E21" w:rsidRDefault="00932849" w:rsidP="00932849">
      <w:pPr>
        <w:pStyle w:val="Titre5"/>
      </w:pPr>
      <w:bookmarkStart w:id="28" w:name="_Toc20203974"/>
      <w:r w:rsidRPr="00140E21">
        <w:t>4.3.2.2.1</w:t>
      </w:r>
      <w:r w:rsidRPr="00140E21">
        <w:tab/>
        <w:t>Non-roaming and Roaming with Local Breakout</w:t>
      </w:r>
      <w:bookmarkEnd w:id="28"/>
    </w:p>
    <w:p w:rsidR="00932849" w:rsidRPr="00140E21" w:rsidRDefault="00932849" w:rsidP="0093284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932849" w:rsidRPr="00140E21" w:rsidRDefault="00932849" w:rsidP="00932849">
      <w:pPr>
        <w:pStyle w:val="B1"/>
      </w:pPr>
      <w:r w:rsidRPr="00140E21">
        <w:t>-</w:t>
      </w:r>
      <w:r w:rsidRPr="00140E21">
        <w:tab/>
        <w:t>Establish a new PDU Session;</w:t>
      </w:r>
    </w:p>
    <w:p w:rsidR="00932849" w:rsidRPr="00140E21" w:rsidRDefault="00932849" w:rsidP="00932849">
      <w:pPr>
        <w:pStyle w:val="B1"/>
      </w:pPr>
      <w:r w:rsidRPr="00140E21">
        <w:t>-</w:t>
      </w:r>
      <w:r w:rsidRPr="00140E21">
        <w:tab/>
        <w:t>Handover a PDN Connection in EPS to PDU Session in 5GS without N26 interface;</w:t>
      </w:r>
    </w:p>
    <w:p w:rsidR="00932849" w:rsidRPr="00140E21" w:rsidRDefault="00932849" w:rsidP="00932849">
      <w:pPr>
        <w:pStyle w:val="B1"/>
      </w:pPr>
      <w:r w:rsidRPr="00140E21">
        <w:t>-</w:t>
      </w:r>
      <w:r w:rsidRPr="00140E21">
        <w:tab/>
        <w:t>Switching an existing PDU Session between non-3GPP access and 3GPP access. The specific system behaviour in this case is further defined in clause 4.9.2; or</w:t>
      </w:r>
    </w:p>
    <w:p w:rsidR="00932849" w:rsidRPr="00140E21" w:rsidRDefault="00932849" w:rsidP="00932849">
      <w:pPr>
        <w:pStyle w:val="B1"/>
      </w:pPr>
      <w:r w:rsidRPr="00140E21">
        <w:t>-</w:t>
      </w:r>
      <w:r w:rsidRPr="00140E21">
        <w:tab/>
        <w:t>Request a PDU Session for Emergency services.</w:t>
      </w:r>
    </w:p>
    <w:p w:rsidR="00932849" w:rsidRPr="00140E21" w:rsidRDefault="00932849" w:rsidP="00932849">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rsidR="00932849" w:rsidRPr="00140E21" w:rsidRDefault="00932849" w:rsidP="0093284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9" w:name="_MON_1621782203"/>
    <w:bookmarkEnd w:id="29"/>
    <w:p w:rsidR="00932849" w:rsidRDefault="00932849" w:rsidP="00932849">
      <w:pPr>
        <w:pStyle w:val="TH"/>
      </w:pPr>
      <w:r w:rsidRPr="00050CA8">
        <w:object w:dxaOrig="9597" w:dyaOrig="13464">
          <v:shape id="_x0000_i1026" type="#_x0000_t75" style="width:480.25pt;height:673.15pt" o:ole="">
            <v:imagedata r:id="rId15" o:title=""/>
          </v:shape>
          <o:OLEObject Type="Embed" ProgID="Word.Picture.8" ShapeID="_x0000_i1026" DrawAspect="Content" ObjectID="_1631731616" r:id="rId16"/>
        </w:object>
      </w:r>
    </w:p>
    <w:p w:rsidR="00932849" w:rsidRPr="00140E21" w:rsidRDefault="00932849" w:rsidP="00932849">
      <w:pPr>
        <w:pStyle w:val="TF"/>
      </w:pPr>
      <w:r w:rsidRPr="00140E21">
        <w:t>Figure 4.3.2.2.1-1: UE-requested PDU Session Establishment for non-roaming and roaming with local breakout</w:t>
      </w:r>
    </w:p>
    <w:p w:rsidR="00932849" w:rsidRPr="00140E21" w:rsidRDefault="00932849" w:rsidP="00932849">
      <w:r w:rsidRPr="00140E21">
        <w:lastRenderedPageBreak/>
        <w:t>The procedure assumes that the UE has already registered on the AMF thus unless the UE is Emergency Registered the AMF has already retrieved the user subscription data from the UDM.</w:t>
      </w:r>
    </w:p>
    <w:p w:rsidR="00932849" w:rsidRPr="00140E21" w:rsidRDefault="00932849" w:rsidP="00932849">
      <w:pPr>
        <w:pStyle w:val="B1"/>
      </w:pPr>
      <w:r w:rsidRPr="00140E21">
        <w:t>1.</w:t>
      </w:r>
      <w:r w:rsidRPr="00140E21">
        <w:tab/>
        <w:t>From UE to AMF: NAS Message (S-NSSAI(s), UE Requested DNN, PDU Session ID, Request type, Old PDU Session ID, N1 SM container (PDU Session Establishment Request)).</w:t>
      </w:r>
    </w:p>
    <w:p w:rsidR="00932849" w:rsidRPr="00140E21" w:rsidRDefault="00932849" w:rsidP="00932849">
      <w:pPr>
        <w:pStyle w:val="B1"/>
      </w:pPr>
      <w:r w:rsidRPr="00140E21">
        <w:tab/>
        <w:t>In order to establish a new PDU Session, the UE generates a new PDU Session ID.</w:t>
      </w:r>
    </w:p>
    <w:p w:rsidR="00932849" w:rsidRPr="00140E21" w:rsidRDefault="00932849" w:rsidP="0093284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932849" w:rsidRPr="00140E21" w:rsidRDefault="00932849" w:rsidP="0093284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932849" w:rsidRPr="00140E21" w:rsidRDefault="00932849" w:rsidP="00932849">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932849" w:rsidRPr="00140E21" w:rsidRDefault="00932849" w:rsidP="0093284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932849" w:rsidRPr="00140E21" w:rsidRDefault="00932849" w:rsidP="00932849">
      <w:pPr>
        <w:pStyle w:val="B1"/>
      </w:pPr>
      <w:r w:rsidRPr="00140E21">
        <w:tab/>
        <w:t>The 5GSM Core Network Capability is provided by the UE and handled by SMF as defined in TS</w:t>
      </w:r>
      <w:r>
        <w:t> </w:t>
      </w:r>
      <w:r w:rsidRPr="00140E21">
        <w:t>23.501</w:t>
      </w:r>
      <w:r>
        <w:t> </w:t>
      </w:r>
      <w:r w:rsidRPr="00140E21">
        <w:t>[2] clause 5.4.4b.</w:t>
      </w:r>
    </w:p>
    <w:p w:rsidR="00932849" w:rsidRPr="00140E21" w:rsidRDefault="00932849" w:rsidP="0093284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932849" w:rsidRPr="00140E21" w:rsidRDefault="00932849" w:rsidP="0093284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932849" w:rsidRPr="00140E21" w:rsidRDefault="00932849" w:rsidP="0093284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932849" w:rsidRPr="00140E21" w:rsidRDefault="00932849" w:rsidP="00932849">
      <w:pPr>
        <w:pStyle w:val="B1"/>
      </w:pPr>
      <w:r w:rsidRPr="00140E21">
        <w:tab/>
        <w:t>The NAS message sent by the UE is encapsulated by the AN in a N2 message towards the AMF that should include User location information and Access Type Information.</w:t>
      </w:r>
    </w:p>
    <w:p w:rsidR="00932849" w:rsidRPr="00140E21" w:rsidRDefault="00932849" w:rsidP="00932849">
      <w:pPr>
        <w:pStyle w:val="B1"/>
      </w:pPr>
      <w:r w:rsidRPr="00140E21">
        <w:tab/>
        <w:t>The PDU Session Establishment Request message may contain SM PDU DN Request Container containing information for the PDU Session authorization by the external DN.</w:t>
      </w:r>
    </w:p>
    <w:p w:rsidR="00932849" w:rsidRPr="00140E21" w:rsidRDefault="00932849" w:rsidP="0093284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932849" w:rsidRPr="00140E21" w:rsidRDefault="00932849" w:rsidP="0093284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932849" w:rsidRPr="00140E21" w:rsidRDefault="00932849" w:rsidP="00932849">
      <w:pPr>
        <w:pStyle w:val="B1"/>
      </w:pPr>
      <w:r w:rsidRPr="00140E21">
        <w:tab/>
        <w:t>The AMF receives from the AN the NAS SM message (built in step 1) together with User Location Information (e.g. Cell Id in case of the NG-RAN).</w:t>
      </w:r>
    </w:p>
    <w:p w:rsidR="00932849" w:rsidRPr="00140E21" w:rsidRDefault="00932849" w:rsidP="00932849">
      <w:pPr>
        <w:pStyle w:val="B1"/>
      </w:pPr>
      <w:r w:rsidRPr="00140E21">
        <w:rPr>
          <w:lang w:eastAsia="zh-CN"/>
        </w:rPr>
        <w:tab/>
        <w:t>The UE shall not trigger a PDU Session establishment for a PDU Session corresponding to a LADN when the UE is outside the area of availability of the LADN.</w:t>
      </w:r>
    </w:p>
    <w:p w:rsidR="00932849" w:rsidRPr="00140E21" w:rsidRDefault="00932849" w:rsidP="00932849">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932849" w:rsidRPr="00140E21" w:rsidRDefault="00932849" w:rsidP="00932849">
      <w:pPr>
        <w:pStyle w:val="B1"/>
      </w:pPr>
      <w:r w:rsidRPr="00140E21">
        <w:tab/>
        <w:t>The PS Data Off status is included in the PCO in the PDU Session Establishment Request message.</w:t>
      </w:r>
    </w:p>
    <w:p w:rsidR="00932849" w:rsidRPr="00140E21" w:rsidRDefault="00932849" w:rsidP="00932849">
      <w:pPr>
        <w:pStyle w:val="B1"/>
        <w:rPr>
          <w:lang w:eastAsia="zh-CN"/>
        </w:rPr>
      </w:pPr>
      <w:r w:rsidRPr="00140E21">
        <w:rPr>
          <w:lang w:eastAsia="zh-CN"/>
        </w:rPr>
        <w:tab/>
        <w:t>The UE capability to support Reliable Data Service is included in the PCO in the PDU Session Establishment Request message.</w:t>
      </w:r>
    </w:p>
    <w:p w:rsidR="00932849" w:rsidRDefault="00932849" w:rsidP="0093284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932849" w:rsidRPr="00140E21" w:rsidRDefault="00932849" w:rsidP="0093284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932849" w:rsidRPr="00140E21" w:rsidRDefault="00932849" w:rsidP="0093284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rsidR="00932849" w:rsidRPr="00140E21" w:rsidRDefault="00932849" w:rsidP="0093284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932849" w:rsidRPr="00140E21" w:rsidRDefault="00932849" w:rsidP="0093284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932849" w:rsidRPr="00140E21" w:rsidRDefault="00932849" w:rsidP="0093284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932849" w:rsidRPr="00140E21" w:rsidRDefault="00932849" w:rsidP="00932849">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0" w:name="_Hlk500792532"/>
      <w:r w:rsidRPr="00140E21">
        <w:t xml:space="preserve"> The AMF updates the Access Type stored for the PDU Session.</w:t>
      </w:r>
    </w:p>
    <w:p w:rsidR="00932849" w:rsidRPr="00140E21" w:rsidRDefault="00932849" w:rsidP="0093284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932849" w:rsidRPr="00140E21" w:rsidRDefault="00932849" w:rsidP="00932849">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rsidR="00932849" w:rsidRPr="00140E21" w:rsidRDefault="00932849" w:rsidP="0093284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rsidR="00932849" w:rsidRPr="00140E21" w:rsidRDefault="00932849" w:rsidP="0093284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rsidR="00932849" w:rsidRPr="00140E21" w:rsidRDefault="00932849" w:rsidP="0093284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0"/>
    </w:p>
    <w:p w:rsidR="00932849" w:rsidRPr="00140E21" w:rsidRDefault="00932849" w:rsidP="0093284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932849" w:rsidRPr="00140E21" w:rsidRDefault="00932849" w:rsidP="00932849">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932849" w:rsidRPr="00140E21" w:rsidRDefault="00932849" w:rsidP="0093284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w:t>
      </w:r>
      <w:ins w:id="31" w:author="GARDEL Jean Baptiste TGI/OLN" w:date="2019-09-06T09:40:00Z">
        <w:r w:rsidR="00B45D7B">
          <w:t xml:space="preserve">RAT Type, </w:t>
        </w:r>
      </w:ins>
      <w:r w:rsidRPr="00140E21">
        <w:t>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rsidR="00932849" w:rsidRPr="00140E21" w:rsidRDefault="00932849" w:rsidP="0093284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932849" w:rsidRPr="00140E21" w:rsidRDefault="00932849" w:rsidP="0093284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932849" w:rsidRPr="00140E21" w:rsidRDefault="00932849" w:rsidP="0093284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932849" w:rsidRPr="00140E21" w:rsidRDefault="00932849" w:rsidP="00932849">
      <w:pPr>
        <w:pStyle w:val="B1"/>
        <w:rPr>
          <w:lang w:eastAsia="zh-CN"/>
        </w:rPr>
      </w:pPr>
      <w:r w:rsidRPr="00140E21">
        <w:rPr>
          <w:lang w:eastAsia="zh-CN"/>
        </w:rPr>
        <w:tab/>
        <w:t>The AMF determines Access Type and RAT Type, see clause 4.2.2.2.1.</w:t>
      </w:r>
    </w:p>
    <w:p w:rsidR="00932849" w:rsidRPr="00140E21" w:rsidRDefault="00932849" w:rsidP="00932849">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932849" w:rsidRPr="00140E21" w:rsidRDefault="00932849" w:rsidP="0093284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932849" w:rsidRPr="00140E21" w:rsidRDefault="00932849" w:rsidP="0093284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932849" w:rsidRPr="00140E21" w:rsidRDefault="00932849" w:rsidP="0093284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932849" w:rsidRPr="00140E21" w:rsidRDefault="00932849" w:rsidP="00932849">
      <w:pPr>
        <w:pStyle w:val="B1"/>
        <w:rPr>
          <w:lang w:eastAsia="zh-CN"/>
        </w:rPr>
      </w:pPr>
      <w:r w:rsidRPr="00140E21">
        <w:rPr>
          <w:lang w:eastAsia="zh-CN"/>
        </w:rPr>
        <w:tab/>
        <w:t>The SMF may use DNN Selection Mode when deciding whether to accept or reject the UE request.</w:t>
      </w:r>
    </w:p>
    <w:p w:rsidR="00932849" w:rsidRPr="00140E21" w:rsidRDefault="00932849" w:rsidP="0093284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932849" w:rsidRPr="00140E21" w:rsidRDefault="00932849" w:rsidP="00932849">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932849" w:rsidRPr="00140E21" w:rsidRDefault="00932849" w:rsidP="00932849">
      <w:pPr>
        <w:pStyle w:val="B1"/>
      </w:pPr>
      <w:r w:rsidRPr="00140E21">
        <w:tab/>
        <w:t>The AMF may include a PCF ID in the Nsmf_PDUSession_CreateSMContext Request. This PCF ID identifies the H-PCF in the non-roaming case and the V-PCF in the local breakout roaming case.</w:t>
      </w:r>
    </w:p>
    <w:p w:rsidR="00932849" w:rsidRPr="00140E21" w:rsidRDefault="00932849" w:rsidP="00932849">
      <w:pPr>
        <w:pStyle w:val="B1"/>
      </w:pPr>
      <w:r w:rsidRPr="00140E21">
        <w:tab/>
        <w:t>The AMF includes Trace Requirements if Trace Requirements have been received in subscription data.</w:t>
      </w:r>
    </w:p>
    <w:p w:rsidR="00932849" w:rsidRPr="00140E21" w:rsidRDefault="00932849" w:rsidP="0093284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932849" w:rsidRPr="00140E21" w:rsidRDefault="00932849" w:rsidP="00932849">
      <w:pPr>
        <w:pStyle w:val="B1"/>
      </w:pPr>
      <w:r w:rsidRPr="00140E21">
        <w:tab/>
        <w:t>The AMF includes the latest Small Data Rate Control Status if it has stored it for the PDU Session.</w:t>
      </w:r>
    </w:p>
    <w:p w:rsidR="00767C1B" w:rsidRPr="002F018B" w:rsidRDefault="00767C1B" w:rsidP="00767C1B">
      <w:pPr>
        <w:pStyle w:val="B1"/>
      </w:pPr>
      <w:ins w:id="32" w:author="Antoine Mouquet" w:date="2019-09-23T10:26:00Z">
        <w:r w:rsidRPr="002F018B">
          <w:tab/>
        </w:r>
      </w:ins>
      <w:ins w:id="33" w:author="GARDEL Jean Baptiste TGI/OLN" w:date="2019-09-06T15:51:00Z">
        <w:r w:rsidRPr="002F018B">
          <w:t xml:space="preserve">If the </w:t>
        </w:r>
      </w:ins>
      <w:ins w:id="34" w:author="Qualcomm" w:date="2019-09-20T15:50:00Z">
        <w:r w:rsidRPr="002F018B">
          <w:t xml:space="preserve">RAT type </w:t>
        </w:r>
      </w:ins>
      <w:ins w:id="35" w:author="GARDEL Jean Baptiste TGI/OLN" w:date="2019-09-06T15:51:00Z">
        <w:r w:rsidRPr="002F018B">
          <w:t xml:space="preserve">was included in the message, then the </w:t>
        </w:r>
      </w:ins>
      <w:ins w:id="36" w:author="GARDEL Jean Baptiste TGI/OLN" w:date="2019-09-06T15:52:00Z">
        <w:r w:rsidRPr="002F018B">
          <w:t>S</w:t>
        </w:r>
      </w:ins>
      <w:ins w:id="37" w:author="GARDEL Jean Baptiste TGI/OLN" w:date="2019-09-06T15:51:00Z">
        <w:r w:rsidRPr="002F018B">
          <w:t xml:space="preserve">MF stores the </w:t>
        </w:r>
      </w:ins>
      <w:ins w:id="38" w:author="Qualcomm" w:date="2019-09-20T15:51:00Z">
        <w:r w:rsidRPr="002F018B">
          <w:t>RAT type</w:t>
        </w:r>
      </w:ins>
      <w:ins w:id="39" w:author="GARDEL Jean Baptiste TGI/OLN" w:date="2019-09-06T15:51:00Z">
        <w:r w:rsidRPr="002F018B">
          <w:t xml:space="preserve"> in </w:t>
        </w:r>
      </w:ins>
      <w:ins w:id="40" w:author="Antoine Mouquet (Orange)" w:date="2019-10-04T12:22:00Z">
        <w:r w:rsidR="00DB6683">
          <w:t>SM</w:t>
        </w:r>
      </w:ins>
      <w:ins w:id="41" w:author="GARDEL Jean Baptiste TGI/OLN" w:date="2019-09-06T15:51:00Z">
        <w:r w:rsidRPr="002F018B">
          <w:t xml:space="preserve"> Context</w:t>
        </w:r>
      </w:ins>
      <w:ins w:id="42" w:author="GARDEL Jean Baptiste TGI/OLN" w:date="2019-09-06T15:52:00Z">
        <w:r w:rsidRPr="002F018B">
          <w:t>.</w:t>
        </w:r>
      </w:ins>
    </w:p>
    <w:p w:rsidR="00932849" w:rsidRPr="00140E21" w:rsidRDefault="00932849" w:rsidP="0093284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rsidR="00932849" w:rsidRPr="00140E21" w:rsidRDefault="00932849" w:rsidP="00932849">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rsidR="00932849" w:rsidRPr="00140E21" w:rsidRDefault="00932849" w:rsidP="0093284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932849" w:rsidRPr="00140E21" w:rsidRDefault="00932849" w:rsidP="0093284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932849" w:rsidRPr="00140E21" w:rsidRDefault="00932849" w:rsidP="0093284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932849" w:rsidRPr="00140E21" w:rsidRDefault="00932849" w:rsidP="00932849">
      <w:pPr>
        <w:pStyle w:val="B1"/>
      </w:pPr>
      <w:r w:rsidRPr="00140E21">
        <w:rPr>
          <w:lang w:eastAsia="zh-CN"/>
        </w:rPr>
        <w:tab/>
        <w:t>Static IP address/prefix may be included in the subscription data if the UE has subscribed to it.</w:t>
      </w:r>
    </w:p>
    <w:p w:rsidR="00932849" w:rsidRPr="00140E21" w:rsidRDefault="00932849" w:rsidP="00932849">
      <w:pPr>
        <w:pStyle w:val="B1"/>
      </w:pPr>
      <w:r w:rsidRPr="00140E21">
        <w:tab/>
        <w:t>The SMF checks the validity of the UE request: it checks</w:t>
      </w:r>
    </w:p>
    <w:p w:rsidR="00932849" w:rsidRPr="00140E21" w:rsidRDefault="00932849" w:rsidP="00932849">
      <w:pPr>
        <w:pStyle w:val="B2"/>
      </w:pPr>
      <w:r w:rsidRPr="00140E21">
        <w:t>-</w:t>
      </w:r>
      <w:r w:rsidRPr="00140E21">
        <w:tab/>
        <w:t>Whether the UE request is compliant with the user subscription and with local policies;</w:t>
      </w:r>
    </w:p>
    <w:p w:rsidR="00932849" w:rsidRPr="00140E21" w:rsidRDefault="00932849" w:rsidP="0093284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932849" w:rsidRPr="00140E21" w:rsidRDefault="00932849" w:rsidP="00932849">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932849" w:rsidRPr="00140E21" w:rsidRDefault="00932849" w:rsidP="00932849">
      <w:pPr>
        <w:pStyle w:val="B1"/>
      </w:pPr>
      <w:r w:rsidRPr="00140E21">
        <w:rPr>
          <w:lang w:eastAsia="ko-KR"/>
        </w:rPr>
        <w:tab/>
      </w:r>
      <w:r w:rsidRPr="00140E21">
        <w:t>If the UE request is considered as not valid, the SMF decides to not accept to establish the PDU Session.</w:t>
      </w:r>
    </w:p>
    <w:p w:rsidR="00932849" w:rsidRPr="00140E21" w:rsidRDefault="00932849" w:rsidP="00932849">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932849" w:rsidRPr="00140E21" w:rsidRDefault="00932849" w:rsidP="0093284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932849" w:rsidRPr="00140E21" w:rsidRDefault="00932849" w:rsidP="00932849">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932849" w:rsidRPr="00140E21" w:rsidRDefault="00932849" w:rsidP="00932849">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rsidR="00932849" w:rsidRPr="00140E21" w:rsidRDefault="00932849" w:rsidP="0093284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932849" w:rsidRPr="00140E21" w:rsidRDefault="00932849" w:rsidP="00932849">
      <w:pPr>
        <w:pStyle w:val="B1"/>
      </w:pPr>
      <w:r w:rsidRPr="00140E21">
        <w:t>6.</w:t>
      </w:r>
      <w:r w:rsidRPr="00140E21">
        <w:tab/>
        <w:t>Optional Secondary authentication/authorization.</w:t>
      </w:r>
    </w:p>
    <w:p w:rsidR="00932849" w:rsidRPr="00140E21" w:rsidRDefault="00932849" w:rsidP="00932849">
      <w:pPr>
        <w:pStyle w:val="B1"/>
      </w:pPr>
      <w:r w:rsidRPr="00140E21">
        <w:tab/>
        <w:t>If the Request Type in step 3 indicates "Existing PDU Session", the SMF does not perform secondary authentication/authorization.</w:t>
      </w:r>
    </w:p>
    <w:p w:rsidR="00932849" w:rsidRPr="00140E21" w:rsidRDefault="00932849" w:rsidP="00932849">
      <w:pPr>
        <w:pStyle w:val="B1"/>
      </w:pPr>
      <w:r w:rsidRPr="00140E21">
        <w:tab/>
        <w:t>If the Request Type received in step 3 indicates "Emergency Request" or "Existing Emergency PDU Session", the SMF shall not perform secondary authentication\authorization.</w:t>
      </w:r>
    </w:p>
    <w:p w:rsidR="00932849" w:rsidRPr="00140E21" w:rsidRDefault="00932849" w:rsidP="00932849">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932849" w:rsidRPr="00140E21" w:rsidRDefault="00932849" w:rsidP="00932849">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932849" w:rsidRPr="00140E21" w:rsidRDefault="00932849" w:rsidP="00932849">
      <w:pPr>
        <w:pStyle w:val="B1"/>
      </w:pPr>
      <w:r w:rsidRPr="00140E21">
        <w:tab/>
      </w:r>
      <w:r w:rsidRPr="00140E21">
        <w:rPr>
          <w:lang w:eastAsia="zh-CN"/>
        </w:rPr>
        <w:t>Otherwise, the SMF may apply local policy.</w:t>
      </w:r>
    </w:p>
    <w:p w:rsidR="00932849" w:rsidRPr="00140E21" w:rsidRDefault="00932849" w:rsidP="0093284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932849" w:rsidRPr="00140E21" w:rsidRDefault="00932849" w:rsidP="0093284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932849" w:rsidRPr="00140E21" w:rsidRDefault="00932849" w:rsidP="00932849">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932849" w:rsidRPr="00140E21" w:rsidRDefault="00932849" w:rsidP="00932849">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932849" w:rsidRPr="00140E21" w:rsidRDefault="00932849" w:rsidP="00932849">
      <w:pPr>
        <w:pStyle w:val="B1"/>
      </w:pPr>
      <w:r w:rsidRPr="00140E21">
        <w:tab/>
        <w:t>If the AMF indicated Control Plane CIoT 5GS Optimisation in step 3 for this PDU session, then,</w:t>
      </w:r>
    </w:p>
    <w:p w:rsidR="00932849" w:rsidRPr="00140E21" w:rsidRDefault="00932849" w:rsidP="00932849">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932849" w:rsidRPr="00140E21" w:rsidRDefault="00932849" w:rsidP="00932849">
      <w:pPr>
        <w:pStyle w:val="B2"/>
      </w:pPr>
      <w:r w:rsidRPr="00140E21">
        <w:t>2)</w:t>
      </w:r>
      <w:r w:rsidRPr="00140E21">
        <w:tab/>
        <w:t>For other PDU Session Types, the SMF will perform UPF selection to select a UPF as the anchor of this PDU Session.</w:t>
      </w:r>
    </w:p>
    <w:p w:rsidR="00932849" w:rsidRPr="00140E21" w:rsidRDefault="00932849" w:rsidP="00932849">
      <w:pPr>
        <w:pStyle w:val="B1"/>
      </w:pPr>
      <w:r w:rsidRPr="00140E21">
        <w:tab/>
        <w:t>If the Request Type in Step 3 is "Existing PDU Session", the SMF maintains the same IP address/prefix that has already been allocated to the UE in the source network.</w:t>
      </w:r>
    </w:p>
    <w:p w:rsidR="00932849" w:rsidRPr="00140E21" w:rsidRDefault="00932849" w:rsidP="0093284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932849" w:rsidRPr="00140E21" w:rsidRDefault="00932849" w:rsidP="00932849">
      <w:pPr>
        <w:pStyle w:val="NO"/>
      </w:pPr>
      <w:r w:rsidRPr="00140E21">
        <w:t>NOTE 5:</w:t>
      </w:r>
      <w:r w:rsidRPr="00140E21">
        <w:tab/>
        <w:t xml:space="preserve">The SMF may decide to trigger e.g. new intermediate UPF insertion or </w:t>
      </w:r>
      <w:bookmarkStart w:id="43" w:name="_Hlk500417820"/>
      <w:r w:rsidRPr="00140E21">
        <w:t xml:space="preserve">allocation of a new </w:t>
      </w:r>
      <w:bookmarkEnd w:id="43"/>
      <w:r w:rsidRPr="00140E21">
        <w:t>UPF as described in step 5 in clause 4.2.3.2.</w:t>
      </w:r>
    </w:p>
    <w:p w:rsidR="00932849" w:rsidRPr="00140E21" w:rsidRDefault="00932849" w:rsidP="00932849">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932849" w:rsidRDefault="00932849" w:rsidP="00932849">
      <w:pPr>
        <w:pStyle w:val="B1"/>
      </w:pPr>
      <w:r>
        <w:tab/>
        <w:t>SMF may select a UPF (e.g. based on requested DNN/S-NSSAI) that supports NW-TT functionality.</w:t>
      </w:r>
    </w:p>
    <w:p w:rsidR="00932849" w:rsidRPr="00140E21" w:rsidRDefault="00932849" w:rsidP="0093284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4" w:name="_Hlk500417853"/>
    </w:p>
    <w:p w:rsidR="00932849" w:rsidRPr="00140E21" w:rsidRDefault="00932849" w:rsidP="00932849">
      <w:pPr>
        <w:pStyle w:val="B1"/>
      </w:pPr>
      <w:bookmarkStart w:id="4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932849" w:rsidRPr="00140E21" w:rsidRDefault="00932849" w:rsidP="00932849">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4"/>
      <w:bookmarkEnd w:id="45"/>
    </w:p>
    <w:p w:rsidR="00932849" w:rsidRPr="00140E21" w:rsidRDefault="00932849" w:rsidP="00932849">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932849" w:rsidRPr="00140E21" w:rsidRDefault="00932849" w:rsidP="00932849">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rsidR="00932849" w:rsidRPr="00140E21" w:rsidRDefault="00932849" w:rsidP="0093284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rsidR="00932849" w:rsidRDefault="00932849" w:rsidP="00932849">
      <w:pPr>
        <w:pStyle w:val="B2"/>
      </w:pPr>
      <w:r>
        <w:tab/>
        <w:t>For a PDU Session of type Ethernet, SMF (e.g. for a certain requested DNN/S-NSSAI) may include an indication to request UPF to provide port numbers.</w:t>
      </w:r>
    </w:p>
    <w:p w:rsidR="00932849" w:rsidRPr="00140E21" w:rsidRDefault="00932849" w:rsidP="00932849">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932849" w:rsidRPr="00140E21" w:rsidRDefault="00932849" w:rsidP="00932849">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932849" w:rsidRPr="00140E21" w:rsidRDefault="00932849" w:rsidP="00932849">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rsidR="00932849" w:rsidRPr="00140E21" w:rsidRDefault="00932849" w:rsidP="00932849">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rsidR="00932849" w:rsidRPr="00140E21" w:rsidRDefault="00932849" w:rsidP="00932849">
      <w:pPr>
        <w:pStyle w:val="B2"/>
      </w:pPr>
      <w:r w:rsidRPr="00140E21">
        <w:t>10b.</w:t>
      </w:r>
      <w:r w:rsidRPr="00140E21">
        <w:tab/>
        <w:t>The UPF acknowledges by sending an N4 Session Establishment/Modification Response.</w:t>
      </w:r>
    </w:p>
    <w:p w:rsidR="00932849" w:rsidRPr="00140E21" w:rsidRDefault="00932849" w:rsidP="00932849">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932849" w:rsidRPr="00140E21" w:rsidRDefault="00932849" w:rsidP="00932849">
      <w:pPr>
        <w:pStyle w:val="B2"/>
      </w:pPr>
      <w:r w:rsidRPr="00140E21">
        <w:tab/>
        <w:t>If multiple UPFs are selected for the PDU Session, the SMF initiate N4 Session Establishment/Modification procedure with each UPF of the PDU Session in this step.</w:t>
      </w:r>
    </w:p>
    <w:p w:rsidR="00932849" w:rsidRPr="00140E21" w:rsidRDefault="00932849" w:rsidP="00932849">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rsidR="00932849" w:rsidRPr="00140E21" w:rsidRDefault="00932849" w:rsidP="00932849">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932849" w:rsidRPr="00140E21" w:rsidRDefault="00932849" w:rsidP="0093284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rsidR="00932849" w:rsidRPr="00140E21" w:rsidRDefault="00932849" w:rsidP="0093284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932849" w:rsidRPr="00140E21" w:rsidRDefault="00932849" w:rsidP="00932849">
      <w:pPr>
        <w:pStyle w:val="B1"/>
      </w:pPr>
      <w:r w:rsidRPr="00140E21">
        <w:tab/>
        <w:t>The N2 SM information carries information that the AMF shall forward to the (R)AN which includes:</w:t>
      </w:r>
    </w:p>
    <w:p w:rsidR="00932849" w:rsidRPr="00140E21" w:rsidRDefault="00932849" w:rsidP="0093284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932849" w:rsidRPr="00140E21" w:rsidRDefault="00932849" w:rsidP="00932849">
      <w:pPr>
        <w:pStyle w:val="B2"/>
      </w:pPr>
      <w:r w:rsidRPr="00140E21">
        <w:lastRenderedPageBreak/>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932849" w:rsidRPr="00140E21" w:rsidRDefault="00932849" w:rsidP="00932849">
      <w:pPr>
        <w:pStyle w:val="B2"/>
      </w:pPr>
      <w:r w:rsidRPr="00140E21">
        <w:t>-</w:t>
      </w:r>
      <w:r w:rsidRPr="00140E21">
        <w:tab/>
        <w:t>The PDU Session ID may be used by AN signalling with the UE to indicate to the UE the association between (R)AN resources and a PDU Session for the UE.</w:t>
      </w:r>
    </w:p>
    <w:p w:rsidR="00932849" w:rsidRPr="00140E21" w:rsidRDefault="00932849" w:rsidP="00932849">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932849" w:rsidRPr="00140E21" w:rsidRDefault="00932849" w:rsidP="0093284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932849" w:rsidRPr="00140E21" w:rsidRDefault="00932849" w:rsidP="0093284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932849" w:rsidRPr="00140E21" w:rsidRDefault="00932849" w:rsidP="00932849">
      <w:pPr>
        <w:pStyle w:val="B2"/>
      </w:pPr>
      <w:r w:rsidRPr="00140E21">
        <w:t>-</w:t>
      </w:r>
      <w:r w:rsidRPr="00140E21">
        <w:tab/>
        <w:t>The use of the RSN parameter by NG-RAN is described in TS</w:t>
      </w:r>
      <w:r>
        <w:t> </w:t>
      </w:r>
      <w:r w:rsidRPr="00140E21">
        <w:t>23.501</w:t>
      </w:r>
      <w:r>
        <w:t> </w:t>
      </w:r>
      <w:r w:rsidRPr="00140E21">
        <w:t>[2] clause 5.33.2.1.</w:t>
      </w:r>
    </w:p>
    <w:p w:rsidR="00932849" w:rsidRPr="00140E21" w:rsidRDefault="00932849" w:rsidP="0093284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932849" w:rsidRPr="00140E21" w:rsidRDefault="00932849" w:rsidP="0093284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932849" w:rsidRPr="00140E21" w:rsidRDefault="00932849" w:rsidP="0093284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932849" w:rsidRPr="00140E21" w:rsidRDefault="00932849" w:rsidP="0093284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932849" w:rsidRPr="00140E21" w:rsidRDefault="00932849" w:rsidP="00932849">
      <w:pPr>
        <w:pStyle w:val="B1"/>
      </w:pPr>
      <w:r w:rsidRPr="00140E21">
        <w:tab/>
        <w:t>The Namf_Communication_N1N2MessageTransfer contains the PDU Session ID allowing the AMF to know which access towards the UE to use.</w:t>
      </w:r>
    </w:p>
    <w:p w:rsidR="00932849" w:rsidRPr="00140E21" w:rsidRDefault="00932849" w:rsidP="0093284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932849" w:rsidRPr="00140E21" w:rsidRDefault="00932849" w:rsidP="00932849">
      <w:pPr>
        <w:pStyle w:val="B1"/>
      </w:pPr>
      <w:r w:rsidRPr="00140E21">
        <w:t>12.</w:t>
      </w:r>
      <w:r w:rsidRPr="00140E21">
        <w:tab/>
        <w:t>AMF to (R)AN: N2 PDU Session Request (N2 SM information, NAS message (PDU Session ID, N1 SM container (PDU Session Establishment Accept)), [CN assisted RAN parameters tuning]).</w:t>
      </w:r>
    </w:p>
    <w:p w:rsidR="00932849" w:rsidRPr="00140E21" w:rsidRDefault="00932849" w:rsidP="00932849">
      <w:pPr>
        <w:pStyle w:val="B1"/>
      </w:pPr>
      <w:r w:rsidRPr="00140E21">
        <w:tab/>
        <w:t>The AMF sends the NAS message containing PDU Session ID and PDU Session Establishment Accept targeted to the UE and the N2 SM information received from the SMF within the N2 PDU Session Request to the (R)AN.</w:t>
      </w:r>
    </w:p>
    <w:p w:rsidR="00932849" w:rsidRPr="00140E21" w:rsidRDefault="00932849" w:rsidP="00932849">
      <w:pPr>
        <w:pStyle w:val="B1"/>
      </w:pPr>
      <w:r w:rsidRPr="00140E21">
        <w:tab/>
        <w:t>If the SMF derived CN assisted RAN parameters tuning are stored for the activated PDU Session(s), the AMF may derive updated CN assisted RAN parameters tuning and provide them the (R)AN.</w:t>
      </w:r>
    </w:p>
    <w:p w:rsidR="00932849" w:rsidRPr="00140E21" w:rsidRDefault="00932849" w:rsidP="00932849">
      <w:pPr>
        <w:pStyle w:val="B1"/>
      </w:pPr>
      <w:r w:rsidRPr="00140E21">
        <w:lastRenderedPageBreak/>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rsidR="00932849" w:rsidRPr="00140E21" w:rsidRDefault="00932849" w:rsidP="00932849">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932849" w:rsidRPr="00140E21" w:rsidRDefault="00932849" w:rsidP="00932849">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932849" w:rsidRPr="00140E21" w:rsidRDefault="00932849" w:rsidP="0093284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932849" w:rsidRPr="00140E21" w:rsidRDefault="00932849" w:rsidP="00932849">
      <w:pPr>
        <w:pStyle w:val="B1"/>
      </w:pPr>
      <w:r w:rsidRPr="00140E21">
        <w:tab/>
        <w:t>If MICO mode is active and the NAS message Request Type in step 1 indicated "Emergency Request", then the UE and the AMF shall locally deactivate MICO mode.</w:t>
      </w:r>
    </w:p>
    <w:p w:rsidR="00932849" w:rsidRPr="00140E21" w:rsidRDefault="00932849" w:rsidP="0093284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932849" w:rsidRPr="00140E21" w:rsidRDefault="00932849" w:rsidP="00932849">
      <w:pPr>
        <w:pStyle w:val="B1"/>
      </w:pPr>
      <w:r w:rsidRPr="00140E21">
        <w:t>14.</w:t>
      </w:r>
      <w:r w:rsidRPr="00140E21">
        <w:tab/>
        <w:t>(R)AN to AMF: N2 PDU Session Response (PDU Session ID, Cause, N2 SM information (PDU Session ID, AN Tunnel Info, List of accepted/rejected QFI(s), User Plane Enforcement Policy Notification)).</w:t>
      </w:r>
    </w:p>
    <w:p w:rsidR="00932849" w:rsidRPr="00140E21" w:rsidRDefault="00932849" w:rsidP="00932849">
      <w:pPr>
        <w:pStyle w:val="B1"/>
      </w:pPr>
      <w:r w:rsidRPr="00140E21">
        <w:tab/>
        <w:t>The AN Tunnel Info corresponds to the Access Network address of the N3 tunnel corresponding to the PDU Session.</w:t>
      </w:r>
    </w:p>
    <w:p w:rsidR="00932849" w:rsidRPr="00140E21" w:rsidRDefault="00932849" w:rsidP="00932849">
      <w:pPr>
        <w:pStyle w:val="B1"/>
      </w:pPr>
      <w:r w:rsidRPr="00140E21">
        <w:tab/>
        <w:t>If the (R)AN rejects QFI(s) the SMF is responsible of updating the QoS rules and QoS Flow level QoS parameters if needed for the QoS Flow associated with the QoS rule(s) in the UE accordingly.</w:t>
      </w:r>
    </w:p>
    <w:p w:rsidR="00932849" w:rsidRPr="00140E21" w:rsidRDefault="00932849" w:rsidP="0093284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932849" w:rsidRDefault="00932849" w:rsidP="00932849">
      <w:pPr>
        <w:pStyle w:val="B1"/>
      </w:pPr>
      <w:r>
        <w:tab/>
        <w:t>If the NG-RAN can not establish redundant user plane for the PDU Session as indicated by the RSN parameter, the NG-RAN takes the decision on how to proceed with the the PDU Session as described in TS 23.501 [2].</w:t>
      </w:r>
    </w:p>
    <w:p w:rsidR="00932849" w:rsidRPr="00140E21" w:rsidRDefault="00932849" w:rsidP="0093284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932849" w:rsidRPr="00140E21" w:rsidRDefault="00932849" w:rsidP="00932849">
      <w:pPr>
        <w:pStyle w:val="B1"/>
      </w:pPr>
      <w:r w:rsidRPr="00140E21">
        <w:tab/>
        <w:t>The AMF forwards the N2 SM information received from (R)AN to the SMF.</w:t>
      </w:r>
    </w:p>
    <w:p w:rsidR="00932849" w:rsidRPr="00140E21" w:rsidRDefault="00932849" w:rsidP="00932849">
      <w:pPr>
        <w:pStyle w:val="B1"/>
      </w:pPr>
      <w:r w:rsidRPr="00140E21">
        <w:tab/>
        <w:t>If the list of rejected QFI(s) is included in N2 SM information, the SMF shall release the rejected QFI(s) associated QoS profiles.</w:t>
      </w:r>
    </w:p>
    <w:p w:rsidR="00932849" w:rsidRDefault="00932849" w:rsidP="0093284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932849" w:rsidRPr="00140E21" w:rsidRDefault="00932849" w:rsidP="0093284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932849" w:rsidRPr="00140E21" w:rsidRDefault="00932849" w:rsidP="0093284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rsidR="00932849" w:rsidRPr="00140E21" w:rsidRDefault="00932849" w:rsidP="00932849">
      <w:pPr>
        <w:pStyle w:val="B1"/>
      </w:pPr>
      <w:r w:rsidRPr="00140E21">
        <w:tab/>
        <w:t>If SMF decides to perform redundant transmission for one or more QoS Flows of the PDU, the SMF also indicates the UPF to perform packet duplication for the QoS Flow(s) in downlink direction by forwarding rules.</w:t>
      </w:r>
    </w:p>
    <w:p w:rsidR="00932849" w:rsidRPr="00140E21" w:rsidRDefault="00932849" w:rsidP="00932849">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rsidR="00932849" w:rsidRPr="00140E21" w:rsidRDefault="00932849" w:rsidP="00932849">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rsidR="00932849" w:rsidRPr="00140E21" w:rsidRDefault="00932849" w:rsidP="00932849">
      <w:pPr>
        <w:pStyle w:val="B1"/>
      </w:pPr>
      <w:r w:rsidRPr="00140E21">
        <w:t>16b.</w:t>
      </w:r>
      <w:r w:rsidRPr="00140E21">
        <w:tab/>
        <w:t>The UPF provides an N4 Session Modification Response to the SMF.</w:t>
      </w:r>
    </w:p>
    <w:p w:rsidR="00932849" w:rsidRPr="00140E21" w:rsidRDefault="00932849" w:rsidP="00932849">
      <w:pPr>
        <w:pStyle w:val="B1"/>
      </w:pPr>
      <w:r w:rsidRPr="00140E21">
        <w:tab/>
        <w:t>If multiple UPFs are used in the PDU Session, the UPF in step 16 refers to the UPF terminating N3.</w:t>
      </w:r>
    </w:p>
    <w:p w:rsidR="00932849" w:rsidRPr="00140E21" w:rsidRDefault="00932849" w:rsidP="00932849">
      <w:pPr>
        <w:pStyle w:val="B1"/>
      </w:pPr>
      <w:r w:rsidRPr="00140E21">
        <w:tab/>
        <w:t>After this step, the UPF delivers any down-link packets to the UE that may have been buffered for this PDU Session.</w:t>
      </w:r>
    </w:p>
    <w:p w:rsidR="00932849" w:rsidRPr="00140E21" w:rsidRDefault="00932849" w:rsidP="0093284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932849" w:rsidRPr="00140E21" w:rsidRDefault="00932849" w:rsidP="00932849">
      <w:pPr>
        <w:pStyle w:val="B1"/>
      </w:pPr>
      <w:r w:rsidRPr="00140E21">
        <w:tab/>
        <w:t>If the Request Type received in step 3 indicates "Emergency Request":</w:t>
      </w:r>
    </w:p>
    <w:p w:rsidR="00932849" w:rsidRPr="00140E21" w:rsidRDefault="00932849" w:rsidP="0093284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932849" w:rsidRPr="00140E21" w:rsidRDefault="00932849" w:rsidP="00932849">
      <w:pPr>
        <w:pStyle w:val="B1"/>
      </w:pPr>
      <w:r w:rsidRPr="00140E21">
        <w:t>-</w:t>
      </w:r>
      <w:r w:rsidRPr="00140E21">
        <w:tab/>
        <w:t>For an unauthenticated UE or a roaming UE, the SMF shall not register in the UDM for a given PDU Session.</w:t>
      </w:r>
    </w:p>
    <w:p w:rsidR="00932849" w:rsidRPr="00140E21" w:rsidRDefault="00932849" w:rsidP="00932849">
      <w:pPr>
        <w:pStyle w:val="B1"/>
      </w:pPr>
      <w:r w:rsidRPr="00140E21">
        <w:t>17.</w:t>
      </w:r>
      <w:r w:rsidRPr="00140E21">
        <w:tab/>
        <w:t>SMF to AMF: Nsmf_PDUSession_UpdateSMContext Response</w:t>
      </w:r>
      <w:r w:rsidRPr="00140E21" w:rsidDel="00D60002">
        <w:t xml:space="preserve"> </w:t>
      </w:r>
      <w:r w:rsidRPr="00140E21">
        <w:t>(Cause).</w:t>
      </w:r>
    </w:p>
    <w:p w:rsidR="00932849" w:rsidRPr="00140E21" w:rsidRDefault="00932849" w:rsidP="0093284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932849" w:rsidRPr="00140E21" w:rsidRDefault="00932849" w:rsidP="00932849">
      <w:pPr>
        <w:pStyle w:val="B1"/>
      </w:pPr>
      <w:r w:rsidRPr="00140E21">
        <w:tab/>
        <w:t>After this step, the AMF forwards relevant events subscribed by</w:t>
      </w:r>
      <w:r w:rsidRPr="00140E21" w:rsidDel="007C6B31">
        <w:t xml:space="preserve"> </w:t>
      </w:r>
      <w:r w:rsidRPr="00140E21">
        <w:t>the SMF.</w:t>
      </w:r>
    </w:p>
    <w:p w:rsidR="00932849" w:rsidRPr="00140E21" w:rsidRDefault="00932849" w:rsidP="00932849">
      <w:pPr>
        <w:pStyle w:val="B1"/>
      </w:pPr>
      <w:r w:rsidRPr="00140E21">
        <w:t>18.</w:t>
      </w:r>
      <w:r w:rsidRPr="00140E21">
        <w:tab/>
        <w:t>[Conditional] SMF to AMF: Nsmf_PDUSession_SMContextStatusNotify (Release)</w:t>
      </w:r>
    </w:p>
    <w:p w:rsidR="00932849" w:rsidRPr="00140E21" w:rsidRDefault="00932849" w:rsidP="0093284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932849" w:rsidRPr="00140E21" w:rsidRDefault="00932849" w:rsidP="0093284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932849" w:rsidRDefault="00932849" w:rsidP="00932849">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rsidR="00932849" w:rsidRPr="00140E21" w:rsidRDefault="00932849" w:rsidP="0093284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932849" w:rsidRPr="00140E21" w:rsidRDefault="00932849" w:rsidP="00932849">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w:t>
      </w:r>
      <w:r w:rsidRPr="00140E21">
        <w:rPr>
          <w:lang w:eastAsia="ko-KR"/>
        </w:rPr>
        <w:lastRenderedPageBreak/>
        <w:t>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932849" w:rsidRPr="00140E21" w:rsidRDefault="00932849" w:rsidP="00932849">
      <w:pPr>
        <w:pStyle w:val="Titre5"/>
      </w:pPr>
      <w:bookmarkStart w:id="46" w:name="_Toc20203975"/>
      <w:r w:rsidRPr="00140E21">
        <w:t>4.3.2.2.2</w:t>
      </w:r>
      <w:r w:rsidRPr="00140E21">
        <w:tab/>
        <w:t>Home-routed Roaming</w:t>
      </w:r>
      <w:bookmarkEnd w:id="46"/>
    </w:p>
    <w:p w:rsidR="00932849" w:rsidRPr="00140E21" w:rsidRDefault="00932849" w:rsidP="00932849">
      <w:r w:rsidRPr="00140E21">
        <w:t>This procedure is used in case of home-routed roaming scenarios.</w:t>
      </w:r>
    </w:p>
    <w:bookmarkStart w:id="47" w:name="_MON_1609723575"/>
    <w:bookmarkEnd w:id="47"/>
    <w:p w:rsidR="00932849" w:rsidRPr="00140E21" w:rsidRDefault="00932849" w:rsidP="00932849">
      <w:pPr>
        <w:pStyle w:val="TH"/>
      </w:pPr>
      <w:r w:rsidRPr="00140E21">
        <w:object w:dxaOrig="11278" w:dyaOrig="15853">
          <v:shape id="_x0000_i1027" type="#_x0000_t75" style="width:479.55pt;height:632.4pt" o:ole="">
            <v:imagedata r:id="rId17" o:title=""/>
          </v:shape>
          <o:OLEObject Type="Embed" ProgID="Word.Picture.8" ShapeID="_x0000_i1027" DrawAspect="Content" ObjectID="_1631731617" r:id="rId18"/>
        </w:object>
      </w:r>
    </w:p>
    <w:p w:rsidR="00932849" w:rsidRPr="00140E21" w:rsidRDefault="00932849" w:rsidP="00932849">
      <w:pPr>
        <w:pStyle w:val="TF"/>
      </w:pPr>
      <w:r w:rsidRPr="00140E21">
        <w:t>Figure 4.3.2.2.2-1: UE-requested PDU Session Establishment for home-routed roaming scenarios</w:t>
      </w:r>
    </w:p>
    <w:p w:rsidR="00932849" w:rsidRPr="00140E21" w:rsidRDefault="00932849" w:rsidP="00932849">
      <w:pPr>
        <w:pStyle w:val="B1"/>
      </w:pPr>
      <w:r w:rsidRPr="00140E21">
        <w:t>1.</w:t>
      </w:r>
      <w:r w:rsidRPr="00140E21">
        <w:tab/>
        <w:t>This step is the same as step 1 in clause 4.3.2.2.1.</w:t>
      </w:r>
    </w:p>
    <w:p w:rsidR="00932849" w:rsidRPr="00140E21" w:rsidRDefault="00932849" w:rsidP="00932849">
      <w:pPr>
        <w:pStyle w:val="B1"/>
        <w:rPr>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alternative H-SMFs from the NRF. If Control Plane CIoT 5GS Optimisation is enabled for the PDU Session, the AMF selects V-SMF and H-SMF that supports the Control Plane CIoT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p>
    <w:p w:rsidR="00932849" w:rsidRPr="00140E21" w:rsidRDefault="00932849" w:rsidP="00932849">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932849" w:rsidRPr="00140E21" w:rsidRDefault="00932849" w:rsidP="00932849">
      <w:pPr>
        <w:pStyle w:val="B1"/>
      </w:pPr>
      <w:r w:rsidRPr="00140E21">
        <w:t>3a.</w:t>
      </w:r>
      <w:r w:rsidRPr="00140E21">
        <w:tab/>
        <w:t>As in step 3 of clause 4.3.2.2.1 with the addition that:</w:t>
      </w:r>
    </w:p>
    <w:p w:rsidR="00932849" w:rsidRPr="00140E21" w:rsidRDefault="00932849" w:rsidP="00932849">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rsidR="00932849" w:rsidRPr="00140E21" w:rsidRDefault="00932849" w:rsidP="00932849">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rsidR="00932849" w:rsidRPr="00140E21" w:rsidRDefault="00932849" w:rsidP="00932849">
      <w:pPr>
        <w:pStyle w:val="B1"/>
        <w:rPr>
          <w:lang w:eastAsia="zh-CN"/>
        </w:rPr>
      </w:pPr>
      <w:r w:rsidRPr="00140E21">
        <w:rPr>
          <w:lang w:eastAsia="zh-CN"/>
        </w:rPr>
        <w:tab/>
        <w:t>The AMF may include the H-PCF ID in this step and V-SMF will pass it to the H-SMF in step 6. This will enable the H-SMF to select the same H-PCF in step 9a.</w:t>
      </w:r>
    </w:p>
    <w:p w:rsidR="00932849" w:rsidRPr="00140E21" w:rsidRDefault="00932849" w:rsidP="00932849">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rsidR="00932849" w:rsidRPr="00140E21" w:rsidRDefault="00932849" w:rsidP="00932849">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rsidR="00932849" w:rsidRPr="00140E21" w:rsidRDefault="00932849" w:rsidP="00932849">
      <w:pPr>
        <w:pStyle w:val="B1"/>
      </w:pPr>
      <w:r w:rsidRPr="00140E21">
        <w:t>4.</w:t>
      </w:r>
      <w:r w:rsidRPr="00140E21">
        <w:tab/>
        <w:t>The V-SMF selects a UPF in VPLMN as described in TS</w:t>
      </w:r>
      <w:r>
        <w:t> </w:t>
      </w:r>
      <w:r w:rsidRPr="00140E21">
        <w:t>23.501</w:t>
      </w:r>
      <w:r>
        <w:t> </w:t>
      </w:r>
      <w:r w:rsidRPr="00140E21">
        <w:t>[2], clause 6.3.3.</w:t>
      </w:r>
    </w:p>
    <w:p w:rsidR="00932849" w:rsidRPr="00140E21" w:rsidRDefault="00932849" w:rsidP="00932849">
      <w:pPr>
        <w:pStyle w:val="B1"/>
      </w:pPr>
      <w:r w:rsidRPr="00140E21">
        <w:t>5.</w:t>
      </w:r>
      <w:r w:rsidRPr="00140E21">
        <w:tab/>
        <w:t>The V-SMF initiates an N4 Session Establishment procedure with the selected V-UPF:</w:t>
      </w:r>
    </w:p>
    <w:p w:rsidR="00932849" w:rsidRPr="00140E21" w:rsidRDefault="00932849" w:rsidP="00932849">
      <w:pPr>
        <w:pStyle w:val="B2"/>
      </w:pPr>
      <w:r w:rsidRPr="00140E21">
        <w:t>5a.</w:t>
      </w:r>
      <w:r w:rsidRPr="00140E21">
        <w:tab/>
        <w:t>The V-SMF sends an N4 Session Establishment Request to the V-UPF. If CN Tunnel Info is allocated by the SMF, the CN Tunnel Info is provided to V-UPF in this step.</w:t>
      </w:r>
    </w:p>
    <w:p w:rsidR="00932849" w:rsidRPr="00140E21" w:rsidRDefault="00932849" w:rsidP="00932849">
      <w:pPr>
        <w:pStyle w:val="B2"/>
      </w:pPr>
      <w:r w:rsidRPr="00140E21">
        <w:t>5b.</w:t>
      </w:r>
      <w:r w:rsidRPr="00140E21">
        <w:tab/>
        <w:t>The V-UPF acknowledges by sending an N4 Session Establishment Response. If CN Tunnel Info is allocated by the V-UPF, the CN Tunnel Info is provided to V-SMF in this step.</w:t>
      </w:r>
    </w:p>
    <w:p w:rsidR="00932849" w:rsidRPr="00140E21" w:rsidRDefault="00932849" w:rsidP="00932849">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ins w:id="48" w:author="GARDEL Jean Baptiste TGI/OLN" w:date="2019-09-06T09:41:00Z">
        <w:r w:rsidR="00E234AD">
          <w:t xml:space="preserve"> </w:t>
        </w:r>
      </w:ins>
      <w:ins w:id="49" w:author="GARDEL Jean Baptiste TGI/OLN" w:date="2019-09-06T09:40:00Z">
        <w:r w:rsidR="00E234AD">
          <w:t>RAT Type,</w:t>
        </w:r>
      </w:ins>
      <w:r w:rsidRPr="00140E21">
        <w:t xml:space="preserve"> PCF ID, [Small Data Rate Control Status], SM PDU DN Request Container, DNN Selection Mode, Control Plane CIoT 5GS Optimisation Indication, [Always-on PDU Session Requested], AMF ID).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p>
    <w:p w:rsidR="00932849" w:rsidRPr="00140E21" w:rsidRDefault="00932849" w:rsidP="00932849">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rsidR="00932849" w:rsidRPr="00140E21" w:rsidRDefault="00932849" w:rsidP="00932849">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rsidR="00F07F05" w:rsidRDefault="00F07F05" w:rsidP="00F07F05">
      <w:pPr>
        <w:pStyle w:val="B1"/>
      </w:pPr>
      <w:ins w:id="50" w:author="Antoine Mouquet" w:date="2019-09-23T12:22:00Z">
        <w:r w:rsidRPr="00884FFF">
          <w:tab/>
          <w:t xml:space="preserve">If the RAT type was included in the message, then the </w:t>
        </w:r>
      </w:ins>
      <w:ins w:id="51" w:author="Antoine Mouquet" w:date="2019-09-23T12:23:00Z">
        <w:r>
          <w:t>H-</w:t>
        </w:r>
      </w:ins>
      <w:ins w:id="52" w:author="Antoine Mouquet" w:date="2019-09-23T12:22:00Z">
        <w:r w:rsidRPr="00884FFF">
          <w:t xml:space="preserve">SMF stores the RAT type in </w:t>
        </w:r>
      </w:ins>
      <w:ins w:id="53" w:author="Antoine Mouquet (Orange)" w:date="2019-10-04T12:22:00Z">
        <w:r w:rsidR="00DB6683">
          <w:t>SM</w:t>
        </w:r>
      </w:ins>
      <w:ins w:id="54" w:author="Antoine Mouquet" w:date="2019-09-23T12:22:00Z">
        <w:r w:rsidRPr="00884FFF">
          <w:t xml:space="preserve"> Context.</w:t>
        </w:r>
      </w:ins>
    </w:p>
    <w:p w:rsidR="00932849" w:rsidRPr="00140E21" w:rsidRDefault="00932849" w:rsidP="00932849">
      <w:pPr>
        <w:pStyle w:val="B1"/>
      </w:pPr>
      <w:r w:rsidRPr="00140E21">
        <w:t>7-12b.</w:t>
      </w:r>
      <w:r w:rsidRPr="00140E21">
        <w:tab/>
        <w:t>These steps are the same as steps 4-10 in clause 4.3.2.2.1 with the following differences:</w:t>
      </w:r>
    </w:p>
    <w:p w:rsidR="00932849" w:rsidRPr="00140E21" w:rsidRDefault="00932849" w:rsidP="00932849">
      <w:pPr>
        <w:pStyle w:val="B2"/>
      </w:pPr>
      <w:r w:rsidRPr="00140E21">
        <w:lastRenderedPageBreak/>
        <w:t>-</w:t>
      </w:r>
      <w:r w:rsidRPr="00140E21">
        <w:tab/>
        <w:t>These steps are executed in Home PLMN;</w:t>
      </w:r>
    </w:p>
    <w:p w:rsidR="00932849" w:rsidRPr="00140E21" w:rsidRDefault="00932849" w:rsidP="00932849">
      <w:pPr>
        <w:pStyle w:val="B2"/>
      </w:pPr>
      <w:r w:rsidRPr="00140E21">
        <w:t>-</w:t>
      </w:r>
      <w:r w:rsidRPr="00140E21">
        <w:tab/>
        <w:t>The H-SMF does not provides the Inactivity Timer to the H-UPF as described in step 9a in clause 4.3.2.2.1.</w:t>
      </w:r>
    </w:p>
    <w:p w:rsidR="00932849" w:rsidRPr="00140E21" w:rsidRDefault="00932849" w:rsidP="00932849">
      <w:pPr>
        <w:pStyle w:val="B2"/>
      </w:pPr>
      <w:r w:rsidRPr="00140E21">
        <w:t>-</w:t>
      </w:r>
      <w:r w:rsidRPr="00140E21">
        <w:tab/>
        <w:t>Step 5 of clause 4.3.2.2.1 is not executed.</w:t>
      </w:r>
    </w:p>
    <w:p w:rsidR="00932849" w:rsidRPr="00140E21" w:rsidRDefault="00932849" w:rsidP="00932849">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rsidR="00932849" w:rsidRPr="00140E21" w:rsidRDefault="00932849" w:rsidP="00932849">
      <w:pPr>
        <w:pStyle w:val="B1"/>
      </w:pPr>
      <w:r w:rsidRPr="00140E21">
        <w:t>12c.</w:t>
      </w:r>
      <w:r w:rsidRPr="00140E21">
        <w:tab/>
        <w:t>This step is the same as step 16c in clause 4.3.2.2.1 with the following difference:</w:t>
      </w:r>
    </w:p>
    <w:p w:rsidR="00932849" w:rsidRPr="00140E21" w:rsidRDefault="00932849" w:rsidP="00932849">
      <w:r w:rsidRPr="00140E21">
        <w:t>-</w:t>
      </w:r>
      <w:r w:rsidRPr="00140E21">
        <w:tab/>
        <w:t>The H-SMF registers for the PDU Session with the UDM using Nudm_UECM_Registration (SUPI, DNN, S-NSSAI with the value defined by the HPLMN, PDU Session ID).</w:t>
      </w:r>
    </w:p>
    <w:p w:rsidR="00932849" w:rsidRPr="00140E21" w:rsidRDefault="00932849" w:rsidP="00932849">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 information needed by V-SMF in case of EPS interworking such as the PDN Connection Type, User Plane Policy Enforcement</w:t>
      </w:r>
      <w:r w:rsidRPr="00140E21">
        <w:t>)</w:t>
      </w:r>
    </w:p>
    <w:p w:rsidR="00932849" w:rsidRPr="00140E21" w:rsidRDefault="00932849" w:rsidP="00932849">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932849" w:rsidRPr="00140E21" w:rsidRDefault="00932849" w:rsidP="00932849">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rsidR="00932849" w:rsidRPr="00140E21" w:rsidRDefault="00932849" w:rsidP="00932849">
      <w:pPr>
        <w:pStyle w:val="B1"/>
      </w:pPr>
      <w:r w:rsidRPr="00140E21">
        <w:tab/>
        <w:t>The H-CN Tunnel Info contains the tunnel information for uplink traffic towards H-UPF.</w:t>
      </w:r>
    </w:p>
    <w:p w:rsidR="00932849" w:rsidRPr="00140E21" w:rsidRDefault="00932849" w:rsidP="00932849">
      <w:pPr>
        <w:pStyle w:val="B1"/>
      </w:pPr>
      <w:r w:rsidRPr="00140E21">
        <w:tab/>
        <w:t>Multiple QoS Rules and QoS Flow level QoS parameters for the QoS Flow(s) associated with the QoS rule(s) may be included in the Nsmf_PDUSession_Create Response.</w:t>
      </w:r>
    </w:p>
    <w:p w:rsidR="00932849" w:rsidRPr="00140E21" w:rsidRDefault="00932849" w:rsidP="00932849">
      <w:pPr>
        <w:pStyle w:val="B1"/>
      </w:pPr>
      <w:r w:rsidRPr="00140E21">
        <w:tab/>
        <w:t>If Control Plane CIoT 5GS Optimisation is enabled for the PDU Session, certain information, e.g. H-CN tunnel info, is not provided in the response to V-SMF.</w:t>
      </w:r>
    </w:p>
    <w:p w:rsidR="00932849" w:rsidRPr="00140E21" w:rsidRDefault="00932849" w:rsidP="00932849">
      <w:pPr>
        <w:pStyle w:val="B1"/>
      </w:pPr>
      <w:r w:rsidRPr="00140E21">
        <w:t>14-18.</w:t>
      </w:r>
      <w:r w:rsidRPr="00140E21">
        <w:tab/>
        <w:t>These steps are the same as steps 11-15 in clause 4.3.2.2.1 with the following differences:</w:t>
      </w:r>
    </w:p>
    <w:p w:rsidR="00932849" w:rsidRPr="00140E21" w:rsidRDefault="00932849" w:rsidP="00932849">
      <w:pPr>
        <w:pStyle w:val="B2"/>
      </w:pPr>
      <w:r w:rsidRPr="00140E21">
        <w:t>-</w:t>
      </w:r>
      <w:r w:rsidRPr="00140E21">
        <w:tab/>
        <w:t>These steps are executed in Visited PLMN;</w:t>
      </w:r>
    </w:p>
    <w:p w:rsidR="00932849" w:rsidRPr="00140E21" w:rsidRDefault="00932849" w:rsidP="00932849">
      <w:pPr>
        <w:pStyle w:val="B2"/>
      </w:pPr>
      <w:r w:rsidRPr="00140E21">
        <w:t>-</w:t>
      </w:r>
      <w:r w:rsidRPr="00140E21">
        <w:tab/>
        <w:t>The V-SMF stores an association of the PDU Session and H-SMF ID for this PDU Session for this UE</w:t>
      </w:r>
      <w:r w:rsidRPr="00140E21">
        <w:rPr>
          <w:lang w:eastAsia="zh-CN"/>
        </w:rPr>
        <w:t>;</w:t>
      </w:r>
    </w:p>
    <w:p w:rsidR="00932849" w:rsidRPr="00140E21" w:rsidRDefault="00932849" w:rsidP="00932849">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rsidR="00932849" w:rsidRDefault="00932849" w:rsidP="00932849">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rsidR="00932849" w:rsidRPr="00140E21" w:rsidRDefault="00932849" w:rsidP="00932849">
      <w:pPr>
        <w:pStyle w:val="B1"/>
      </w:pPr>
      <w:r w:rsidRPr="00140E21">
        <w:t>-</w:t>
      </w:r>
      <w:r w:rsidRPr="00140E21">
        <w:tab/>
        <w:t>If Control Plane CIoT 5GS Optimisation is enabled for the PDU Session, steps 19</w:t>
      </w:r>
      <w:r>
        <w:t>, 20</w:t>
      </w:r>
      <w:r w:rsidRPr="00140E21">
        <w:t xml:space="preserve"> and 23 below are omitted.</w:t>
      </w:r>
    </w:p>
    <w:p w:rsidR="00932849" w:rsidRPr="00140E21" w:rsidRDefault="00932849" w:rsidP="00932849">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rsidR="00932849" w:rsidRPr="00140E21" w:rsidRDefault="00932849" w:rsidP="00932849">
      <w:pPr>
        <w:pStyle w:val="B1"/>
      </w:pPr>
      <w:r w:rsidRPr="00140E21">
        <w:t>19b.</w:t>
      </w:r>
      <w:r w:rsidRPr="00140E21">
        <w:tab/>
        <w:t>The V-UPF provides a N4 Session Modification Response to the V-SMF.</w:t>
      </w:r>
    </w:p>
    <w:p w:rsidR="00932849" w:rsidRPr="00140E21" w:rsidRDefault="00932849" w:rsidP="00932849">
      <w:pPr>
        <w:pStyle w:val="B1"/>
      </w:pPr>
      <w:r w:rsidRPr="00140E21">
        <w:tab/>
        <w:t>After this step, the V-UPF delivers any down-link packets to the UE that may have been buffered for this PDU Session.</w:t>
      </w:r>
    </w:p>
    <w:p w:rsidR="00932849" w:rsidRPr="00140E21" w:rsidRDefault="00932849" w:rsidP="00932849">
      <w:pPr>
        <w:pStyle w:val="B1"/>
      </w:pPr>
      <w:r w:rsidRPr="00140E21">
        <w:t>20.</w:t>
      </w:r>
      <w:r w:rsidRPr="00140E21">
        <w:tab/>
        <w:t>This step is the same as step 17 in clause 4.3.2.2.1 with the following differences:</w:t>
      </w:r>
    </w:p>
    <w:p w:rsidR="00932849" w:rsidRPr="00140E21" w:rsidRDefault="00932849" w:rsidP="00932849">
      <w:pPr>
        <w:pStyle w:val="B2"/>
      </w:pPr>
      <w:r w:rsidRPr="00140E21">
        <w:lastRenderedPageBreak/>
        <w:t>-</w:t>
      </w:r>
      <w:r w:rsidRPr="00140E21">
        <w:tab/>
        <w:t>The SMF is a V-SMF. The H-SMF and V-SMF subscribe to UE reachability event from AMF.</w:t>
      </w:r>
    </w:p>
    <w:p w:rsidR="00932849" w:rsidRPr="00140E21" w:rsidRDefault="00932849" w:rsidP="00932849">
      <w:pPr>
        <w:pStyle w:val="B1"/>
      </w:pPr>
      <w:r w:rsidRPr="00140E21">
        <w:t>21.</w:t>
      </w:r>
      <w:r w:rsidRPr="00140E2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932849" w:rsidRPr="00140E21" w:rsidRDefault="00932849" w:rsidP="00932849">
      <w:pPr>
        <w:pStyle w:val="B1"/>
      </w:pPr>
      <w:r w:rsidRPr="00140E21">
        <w:t>22.</w:t>
      </w:r>
      <w:r w:rsidRPr="00140E21">
        <w:tab/>
        <w:t>H-SMF to UE, via H-UPF and V-UPF in VPLMN: In case of PDU Session Type IPv6 or IPv4v6, the H-SMF generates an IPv6 Router Advertisement and sends it to the UE via N4 and the H-UPF and V-UPF. If the Control Plane CIoT 5GS Optimisation is enabled for this PDU session</w:t>
      </w:r>
      <w:r>
        <w:t xml:space="preserve"> the V-UPF forwards the IPv6 Router Advertisement to the V-SMF for transmission to the UE using the Mobile Terminated Data Transport in Control Plane CIoT 5GS Optimisation procedures (see clause 4.24.2)</w:t>
      </w:r>
      <w:r w:rsidRPr="00140E21">
        <w:t>.</w:t>
      </w:r>
    </w:p>
    <w:p w:rsidR="00932849" w:rsidRPr="00140E21" w:rsidRDefault="00932849" w:rsidP="00932849">
      <w:pPr>
        <w:pStyle w:val="B1"/>
      </w:pPr>
      <w:r w:rsidRPr="00140E21">
        <w:t>23.</w:t>
      </w:r>
      <w:r w:rsidRPr="00140E21">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rsidR="00932849" w:rsidRPr="00140E21" w:rsidRDefault="00932849" w:rsidP="00932849">
      <w:pPr>
        <w:pStyle w:val="B1"/>
      </w:pPr>
      <w:r w:rsidRPr="00140E21">
        <w:t>24.</w:t>
      </w:r>
      <w:r w:rsidRPr="00140E21">
        <w:tab/>
        <w:t>This step is the same as step 20 in clause 4.3.2.2.1 with the following differences:</w:t>
      </w:r>
    </w:p>
    <w:p w:rsidR="00932849" w:rsidRPr="00140E21" w:rsidRDefault="00932849" w:rsidP="00932849">
      <w:r w:rsidRPr="00140E21">
        <w:t>-</w:t>
      </w:r>
      <w:r w:rsidRPr="00140E21">
        <w:tab/>
        <w:t>this step is executed in the Home PLMN;</w:t>
      </w:r>
    </w:p>
    <w:p w:rsidR="00932849" w:rsidRPr="00140E21" w:rsidRDefault="00932849" w:rsidP="00932849">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rsidR="00932849" w:rsidRPr="00140E21" w:rsidRDefault="00932849" w:rsidP="00932849">
      <w:pPr>
        <w:pStyle w:val="NO"/>
      </w:pPr>
      <w:r w:rsidRPr="00140E21">
        <w:t>NOTE:</w:t>
      </w:r>
      <w:r w:rsidRPr="00140E21">
        <w:tab/>
        <w:t>The SMF in HPLMN can initiate H-SMF initiated PDU Session release procedure as defined in clause 4.3.4.3, already after step 13.</w:t>
      </w:r>
    </w:p>
    <w:p w:rsidR="000820D6" w:rsidRPr="00E31884" w:rsidRDefault="000820D6" w:rsidP="000820D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03E68" w:rsidRPr="00140E21" w:rsidRDefault="00103E68" w:rsidP="00103E68">
      <w:pPr>
        <w:pStyle w:val="Titre5"/>
      </w:pPr>
      <w:bookmarkStart w:id="55" w:name="_Toc20204042"/>
      <w:r w:rsidRPr="00140E21">
        <w:lastRenderedPageBreak/>
        <w:t>4.9.1.3.2</w:t>
      </w:r>
      <w:r w:rsidRPr="00140E21">
        <w:tab/>
        <w:t>Preparation phase</w:t>
      </w:r>
      <w:bookmarkEnd w:id="55"/>
    </w:p>
    <w:bookmarkStart w:id="56" w:name="_MON_1590393606"/>
    <w:bookmarkEnd w:id="56"/>
    <w:p w:rsidR="00103E68" w:rsidRPr="00140E21" w:rsidRDefault="00103E68" w:rsidP="00103E68">
      <w:pPr>
        <w:pStyle w:val="TH"/>
      </w:pPr>
      <w:r w:rsidRPr="00140E21">
        <w:object w:dxaOrig="9980" w:dyaOrig="8852">
          <v:shape id="_x0000_i1028" type="#_x0000_t75" style="width:470.7pt;height:418.4pt" o:ole="">
            <v:imagedata r:id="rId19" o:title=""/>
          </v:shape>
          <o:OLEObject Type="Embed" ProgID="Word.Picture.8" ShapeID="_x0000_i1028" DrawAspect="Content" ObjectID="_1631731618" r:id="rId20"/>
        </w:object>
      </w:r>
    </w:p>
    <w:p w:rsidR="00103E68" w:rsidRPr="00140E21" w:rsidRDefault="00103E68" w:rsidP="00103E68">
      <w:pPr>
        <w:pStyle w:val="TF"/>
      </w:pPr>
      <w:r w:rsidRPr="00140E21">
        <w:t>Figure 4.9.1.3.2-1: Inter NG-RAN node N2 based handover, Preparation phase</w:t>
      </w:r>
    </w:p>
    <w:p w:rsidR="00103E68" w:rsidRPr="00140E21" w:rsidRDefault="00103E68" w:rsidP="00103E68">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103E68" w:rsidRPr="00140E21" w:rsidRDefault="00103E68" w:rsidP="00103E68">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rsidR="00103E68" w:rsidRPr="00140E21" w:rsidRDefault="00103E68" w:rsidP="00103E68">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103E68" w:rsidRPr="00140E21" w:rsidRDefault="00103E68" w:rsidP="00103E68">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103E68" w:rsidRPr="00140E21" w:rsidRDefault="00103E68" w:rsidP="00103E68">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p>
    <w:p w:rsidR="00103E68" w:rsidRPr="00140E21" w:rsidRDefault="00103E68" w:rsidP="00103E68">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103E68" w:rsidRPr="00140E21" w:rsidRDefault="00103E68" w:rsidP="00103E68">
      <w:pPr>
        <w:pStyle w:val="B1"/>
        <w:rPr>
          <w:iCs/>
          <w:lang w:eastAsia="zh-CN"/>
        </w:rPr>
      </w:pPr>
      <w:r w:rsidRPr="00140E21">
        <w:lastRenderedPageBreak/>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 </w:t>
      </w:r>
      <w:ins w:id="57" w:author="Antoine Mouquet (Orange)" w:date="2019-09-26T11:06:00Z">
        <w:r w:rsidR="00C93934">
          <w:rPr>
            <w:lang w:eastAsia="zh-CN"/>
          </w:rPr>
          <w:t>LTE</w:t>
        </w:r>
        <w:r w:rsidR="00C93934">
          <w:rPr>
            <w:lang w:eastAsia="zh-CN"/>
          </w:rPr>
          <w:noBreakHyphen/>
          <w:t xml:space="preserve">M Indication, </w:t>
        </w:r>
      </w:ins>
      <w:r w:rsidRPr="00140E21">
        <w:rPr>
          <w:lang w:eastAsia="zh-CN"/>
        </w:rPr>
        <w:t>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103E68" w:rsidRPr="00140E21" w:rsidRDefault="00103E68" w:rsidP="00103E68">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103E68" w:rsidRPr="00140E21" w:rsidRDefault="00103E68" w:rsidP="00103E68">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rsidR="00103E68" w:rsidRPr="00140E21" w:rsidRDefault="00103E68" w:rsidP="00103E68">
      <w:pPr>
        <w:pStyle w:val="B1"/>
        <w:rPr>
          <w:lang w:eastAsia="zh-CN"/>
        </w:rPr>
      </w:pPr>
      <w:r w:rsidRPr="00140E21">
        <w:rPr>
          <w:lang w:eastAsia="zh-CN"/>
        </w:rPr>
        <w:tab/>
        <w:t>When the S-AMF can still serve the UE, this step and step 12 are not needed.</w:t>
      </w:r>
    </w:p>
    <w:p w:rsidR="00103E68" w:rsidRPr="00140E21" w:rsidRDefault="00103E68" w:rsidP="00103E68">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rsidR="00103E68" w:rsidRPr="00140E21" w:rsidRDefault="00103E68" w:rsidP="00103E68">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rsidR="00103E68" w:rsidRPr="00140E21" w:rsidRDefault="00103E68" w:rsidP="00103E68">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rsidR="00103E68" w:rsidRPr="00140E21" w:rsidRDefault="00103E68" w:rsidP="00103E68">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rsidR="00103E68" w:rsidRPr="00140E21" w:rsidRDefault="00103E68" w:rsidP="00103E68">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103E68" w:rsidRPr="00140E21" w:rsidRDefault="00103E68" w:rsidP="00103E68">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rsidR="00103E68" w:rsidRPr="00140E21" w:rsidRDefault="00103E68" w:rsidP="00103E68">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103E68" w:rsidRPr="00140E21" w:rsidRDefault="00103E68" w:rsidP="00103E68">
      <w:pPr>
        <w:pStyle w:val="B1"/>
      </w:pPr>
      <w:r w:rsidRPr="00140E21">
        <w:tab/>
        <w:t>In the case that the SMF fails to find a suitable I-UPF, the SMF decides to (based on local policies) either:</w:t>
      </w:r>
    </w:p>
    <w:p w:rsidR="00103E68" w:rsidRPr="00140E21" w:rsidRDefault="00103E68" w:rsidP="00103E68">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103E68" w:rsidRPr="00140E21" w:rsidRDefault="00103E68" w:rsidP="00103E68">
      <w:pPr>
        <w:pStyle w:val="B2"/>
      </w:pPr>
      <w:r w:rsidRPr="00140E21">
        <w:t>-</w:t>
      </w:r>
      <w:r w:rsidRPr="00140E21">
        <w:tab/>
        <w:t>keep the PDU Session, but reject the activation request of User Plane connection for the PDU Session and inform the AMF about it; or</w:t>
      </w:r>
    </w:p>
    <w:p w:rsidR="00103E68" w:rsidRPr="00140E21" w:rsidRDefault="00103E68" w:rsidP="00103E68">
      <w:pPr>
        <w:pStyle w:val="B2"/>
      </w:pPr>
      <w:r w:rsidRPr="00140E21">
        <w:t>-</w:t>
      </w:r>
      <w:r w:rsidRPr="00140E21">
        <w:tab/>
        <w:t>release the PDU Session after handover procedure.</w:t>
      </w:r>
    </w:p>
    <w:p w:rsidR="00103E68" w:rsidRPr="00140E21" w:rsidRDefault="00103E68" w:rsidP="00103E68">
      <w:pPr>
        <w:pStyle w:val="B1"/>
      </w:pPr>
      <w:r w:rsidRPr="00140E21">
        <w:lastRenderedPageBreak/>
        <w:t>6a.</w:t>
      </w:r>
      <w:r w:rsidRPr="00140E21">
        <w:tab/>
        <w:t>[Conditional] SMF to UPF (PSA): N4 Session Modification Request.</w:t>
      </w:r>
    </w:p>
    <w:p w:rsidR="00103E68" w:rsidRPr="00140E21" w:rsidRDefault="00103E68" w:rsidP="00103E68">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103E68" w:rsidRPr="00140E21" w:rsidRDefault="00103E68" w:rsidP="00103E68">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103E68" w:rsidRPr="00140E21" w:rsidRDefault="00103E68" w:rsidP="00103E68">
      <w:pPr>
        <w:pStyle w:val="B1"/>
      </w:pPr>
      <w:r w:rsidRPr="00140E21">
        <w:t>6b.</w:t>
      </w:r>
      <w:r w:rsidRPr="00140E21">
        <w:tab/>
        <w:t>[Conditional] UPF (PSA) to SMF: N4 Session Modification Response.</w:t>
      </w:r>
    </w:p>
    <w:p w:rsidR="00103E68" w:rsidRPr="00140E21" w:rsidRDefault="00103E68" w:rsidP="00103E68">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rsidR="00103E68" w:rsidRPr="00140E21" w:rsidRDefault="00103E68" w:rsidP="00103E68">
      <w:pPr>
        <w:pStyle w:val="B1"/>
      </w:pPr>
      <w:r w:rsidRPr="00140E21">
        <w:t>6c.</w:t>
      </w:r>
      <w:r w:rsidRPr="00140E21">
        <w:tab/>
        <w:t>[Conditional] SMF to T-UPF (intermediate): N4 Session Establishment Request.</w:t>
      </w:r>
    </w:p>
    <w:p w:rsidR="00103E68" w:rsidRPr="00140E21" w:rsidRDefault="00103E68" w:rsidP="00103E68">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103E68" w:rsidRPr="00140E21" w:rsidRDefault="00103E68" w:rsidP="00103E68">
      <w:pPr>
        <w:pStyle w:val="B1"/>
      </w:pPr>
      <w:r w:rsidRPr="00140E21">
        <w:t>6d.</w:t>
      </w:r>
      <w:r w:rsidRPr="00140E21">
        <w:tab/>
        <w:t>T-UPF (intermediate) to SMF: N4 Session Establishment Response.</w:t>
      </w:r>
    </w:p>
    <w:p w:rsidR="00103E68" w:rsidRPr="00140E21" w:rsidRDefault="00103E68" w:rsidP="00103E68">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103E68" w:rsidRPr="00140E21" w:rsidRDefault="00103E68" w:rsidP="00103E68">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rsidR="00103E68" w:rsidRPr="00140E21" w:rsidRDefault="00103E68" w:rsidP="00103E68">
      <w:pPr>
        <w:pStyle w:val="B1"/>
      </w:pPr>
      <w:r w:rsidRPr="00140E21">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rsidR="00103E68" w:rsidRPr="00140E21" w:rsidRDefault="00103E68" w:rsidP="00103E68">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103E68" w:rsidRPr="00140E21" w:rsidRDefault="00103E68" w:rsidP="00103E68">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103E68" w:rsidRPr="00140E21" w:rsidRDefault="00103E68" w:rsidP="00103E68">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rsidR="00103E68" w:rsidRPr="00140E21" w:rsidRDefault="00103E68" w:rsidP="00103E68">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xml:space="preserve">). If the subscription information includes </w:t>
      </w:r>
      <w:r w:rsidRPr="00140E21">
        <w:rPr>
          <w:iCs/>
          <w:lang w:eastAsia="zh-CN"/>
        </w:rPr>
        <w:lastRenderedPageBreak/>
        <w:t>Tracing Requirements, the target AMF provides the target RAN with Tracing Requirements in the Handover Request.</w:t>
      </w:r>
    </w:p>
    <w:p w:rsidR="00103E68" w:rsidRPr="00140E21" w:rsidRDefault="00103E68" w:rsidP="00103E68">
      <w:pPr>
        <w:pStyle w:val="B1"/>
      </w:pPr>
      <w:r w:rsidRPr="00140E21">
        <w:tab/>
        <w:t>T-AMF determines T-RAN based on Target ID. T-AMF may allocate a 5G-GUTI valid for the UE in the AMF and target TAI.</w:t>
      </w:r>
    </w:p>
    <w:p w:rsidR="00103E68" w:rsidRPr="00140E21" w:rsidRDefault="00103E68" w:rsidP="00103E68">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rsidR="00103E68" w:rsidRPr="00140E21" w:rsidRDefault="00103E68" w:rsidP="00103E68">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rsidR="00103E68" w:rsidRPr="00140E21" w:rsidRDefault="00103E68" w:rsidP="00103E68">
      <w:pPr>
        <w:pStyle w:val="B1"/>
      </w:pPr>
      <w:r w:rsidRPr="00140E21">
        <w:tab/>
        <w:t>Mobility Restriction List is sent in N2 MM Information if available in the Target AMF.</w:t>
      </w:r>
    </w:p>
    <w:p w:rsidR="00103E68" w:rsidRPr="00140E21" w:rsidRDefault="00103E68" w:rsidP="00103E68">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rsidR="00103E68" w:rsidRPr="00140E21" w:rsidRDefault="00103E68" w:rsidP="00103E68">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103E68" w:rsidRPr="00140E21" w:rsidRDefault="00103E68" w:rsidP="00103E68">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rsidR="00103E68" w:rsidRPr="00140E21" w:rsidRDefault="00103E68" w:rsidP="00103E68">
      <w:pPr>
        <w:pStyle w:val="B1"/>
      </w:pPr>
      <w:r w:rsidRPr="00140E21">
        <w:tab/>
        <w:t>T-RAN creates List Of PDU Sessions failed to be setup and reason for failure (e.g. T-RAN decision, S-NSSAI is not available, unable to fullfill User Plane Security Enforcement) based on T-RAN determination. The information is provided to the S-RAN.</w:t>
      </w:r>
    </w:p>
    <w:p w:rsidR="00103E68" w:rsidRPr="00140E21" w:rsidRDefault="00103E68" w:rsidP="00103E68">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rsidR="00103E68" w:rsidRPr="00140E21" w:rsidRDefault="00103E68" w:rsidP="00103E68">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 If only one AN Tunnel Info is provided by the Target NG-RAN for the PDU session, the SMF shall release these QoS Flows by triggering PDU Session Modification procedure as specified in clause 4.3.3 after the handover procedure.</w:t>
      </w:r>
    </w:p>
    <w:p w:rsidR="00103E68" w:rsidRPr="00140E21" w:rsidRDefault="00103E68" w:rsidP="00103E68">
      <w:pPr>
        <w:pStyle w:val="B1"/>
        <w:rPr>
          <w:lang w:eastAsia="zh-CN"/>
        </w:rPr>
      </w:pPr>
      <w:r w:rsidRPr="00140E21">
        <w:rPr>
          <w:lang w:eastAsia="zh-CN"/>
        </w:rPr>
        <w:tab/>
        <w:t>The N2 SM information may also include:</w:t>
      </w:r>
    </w:p>
    <w:p w:rsidR="00103E68" w:rsidRPr="00140E21" w:rsidRDefault="00103E68" w:rsidP="00103E68">
      <w:pPr>
        <w:pStyle w:val="B2"/>
        <w:rPr>
          <w:lang w:eastAsia="zh-CN"/>
        </w:rPr>
      </w:pPr>
      <w:r w:rsidRPr="00140E21">
        <w:rPr>
          <w:lang w:eastAsia="zh-CN"/>
        </w:rPr>
        <w:t>-</w:t>
      </w:r>
      <w:r w:rsidRPr="00140E21">
        <w:rPr>
          <w:lang w:eastAsia="zh-CN"/>
        </w:rPr>
        <w:tab/>
        <w:t>an Indication whether UP integrity protection is performed or not on the PDU Session.</w:t>
      </w:r>
    </w:p>
    <w:p w:rsidR="00103E68" w:rsidRPr="00140E21" w:rsidRDefault="00103E68" w:rsidP="00103E68">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103E68" w:rsidRPr="00140E21" w:rsidRDefault="00103E68" w:rsidP="00103E68">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rsidR="00103E68" w:rsidRPr="00140E21" w:rsidRDefault="00103E68" w:rsidP="00103E68">
      <w:pPr>
        <w:pStyle w:val="B1"/>
      </w:pPr>
      <w:r w:rsidRPr="00140E21">
        <w:tab/>
        <w:t>For each N2 SM response received from the T-RAN (N2 SM information included in Handover Request Acknowledge), AMF sends the received N2 SM response to the SMF indicated by the respective PDU Session ID.</w:t>
      </w:r>
    </w:p>
    <w:p w:rsidR="00103E68" w:rsidRPr="00140E21" w:rsidRDefault="00103E68" w:rsidP="00103E68">
      <w:pPr>
        <w:pStyle w:val="B1"/>
      </w:pPr>
      <w:r w:rsidRPr="00140E21">
        <w:tab/>
        <w:t>If no new T-UPF is selected, SMF stores the N3 tunnel info of T-RAN from the N2 SM response if N2 handover is accepted by T-RAN.</w:t>
      </w:r>
    </w:p>
    <w:p w:rsidR="00103E68" w:rsidRPr="00140E21" w:rsidRDefault="00103E68" w:rsidP="00103E68">
      <w:pPr>
        <w:pStyle w:val="B1"/>
        <w:rPr>
          <w:lang w:eastAsia="zh-CN"/>
        </w:rPr>
      </w:pPr>
      <w:r w:rsidRPr="00140E21">
        <w:rPr>
          <w:lang w:eastAsia="zh-CN"/>
        </w:rPr>
        <w:tab/>
        <w:t>The SMF/UPF allocates the N3 UP address and Tunnel IDs for indirect data forwarding corresponding to the data fowarding tunnel endpoints established by T-RAN.</w:t>
      </w:r>
    </w:p>
    <w:p w:rsidR="00103E68" w:rsidRPr="00140E21" w:rsidRDefault="00103E68" w:rsidP="00103E68">
      <w:pPr>
        <w:pStyle w:val="B1"/>
        <w:rPr>
          <w:lang w:eastAsia="zh-CN"/>
        </w:rPr>
      </w:pP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103E68" w:rsidRPr="00140E21" w:rsidRDefault="00103E68" w:rsidP="00103E68">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rsidR="00103E68" w:rsidRPr="00140E21" w:rsidRDefault="00103E68" w:rsidP="00103E68">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103E68" w:rsidRPr="00140E21" w:rsidRDefault="00103E68" w:rsidP="00103E68">
      <w:pPr>
        <w:pStyle w:val="B1"/>
      </w:pPr>
      <w:r w:rsidRPr="00140E21">
        <w:tab/>
        <w:t>If the SMF selected a T-UPF in step 6a, the SMF updates the T-UPF by providing the T-RAN SM N3 forwarding information list by sending a N4 Session Modification Request to the T-UPF.</w:t>
      </w:r>
    </w:p>
    <w:p w:rsidR="00103E68" w:rsidRPr="00140E21" w:rsidRDefault="00103E68" w:rsidP="00103E6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103E68" w:rsidRPr="00140E21" w:rsidRDefault="00103E68" w:rsidP="00103E6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103E68" w:rsidRPr="00140E21" w:rsidRDefault="00103E68" w:rsidP="00103E68">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rsidR="00103E68" w:rsidRPr="00140E21" w:rsidRDefault="00103E68" w:rsidP="00103E68">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103E68" w:rsidRPr="00140E21" w:rsidRDefault="00103E68" w:rsidP="00103E68">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103E68" w:rsidRPr="00140E21" w:rsidRDefault="00103E68" w:rsidP="00103E68">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103E68" w:rsidRPr="00140E21" w:rsidRDefault="00103E68" w:rsidP="00103E68">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rsidR="00103E68" w:rsidRPr="00140E21" w:rsidRDefault="00103E68" w:rsidP="00103E68">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103E68" w:rsidRPr="00140E21" w:rsidRDefault="00103E68" w:rsidP="00103E6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103E68" w:rsidRPr="00140E21" w:rsidRDefault="00103E68" w:rsidP="00103E68">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103E68" w:rsidRPr="00140E21" w:rsidRDefault="00103E68" w:rsidP="00103E68">
      <w:pPr>
        <w:pStyle w:val="B1"/>
        <w:rPr>
          <w:lang w:eastAsia="zh-CN"/>
        </w:rPr>
      </w:pPr>
      <w:r w:rsidRPr="00140E21">
        <w:rPr>
          <w:lang w:eastAsia="zh-CN"/>
        </w:rPr>
        <w:tab/>
        <w:t>The S-UPF allocates Tunnel Info and returns an N4 Session establishment Response message to the SMF.</w:t>
      </w:r>
    </w:p>
    <w:p w:rsidR="00103E68" w:rsidRPr="00140E21" w:rsidRDefault="00103E68" w:rsidP="00103E68">
      <w:pPr>
        <w:pStyle w:val="B1"/>
        <w:rPr>
          <w:lang w:eastAsia="zh-CN"/>
        </w:rPr>
      </w:pPr>
      <w:r w:rsidRPr="00140E21">
        <w:rPr>
          <w:lang w:eastAsia="zh-CN"/>
        </w:rPr>
        <w:tab/>
        <w:t>The S-UPF SM N3 forwarding Information list includes S-UPF N3 address, S-UPF N3 Tunnel identifiers for DL data forwarding.</w:t>
      </w:r>
    </w:p>
    <w:p w:rsidR="00103E68" w:rsidRPr="00140E21" w:rsidRDefault="00103E68" w:rsidP="00103E68">
      <w:pPr>
        <w:pStyle w:val="B1"/>
        <w:rPr>
          <w:lang w:eastAsia="zh-CN"/>
        </w:rPr>
      </w:pPr>
      <w:r w:rsidRPr="00140E21">
        <w:rPr>
          <w:lang w:eastAsia="zh-CN"/>
        </w:rPr>
        <w:t>11f.</w:t>
      </w:r>
      <w:r w:rsidRPr="00140E21">
        <w:rPr>
          <w:lang w:eastAsia="zh-CN"/>
        </w:rPr>
        <w:tab/>
        <w:t>SMF to T-AMF: Nsmf_PDUSession_UpdateSMContext Response (N2 SM Information).</w:t>
      </w:r>
    </w:p>
    <w:p w:rsidR="00103E68" w:rsidRPr="00140E21" w:rsidRDefault="00103E68" w:rsidP="00103E68">
      <w:pPr>
        <w:pStyle w:val="B1"/>
        <w:rPr>
          <w:lang w:eastAsia="zh-CN"/>
        </w:rPr>
      </w:pPr>
      <w:r w:rsidRPr="00140E21">
        <w:rPr>
          <w:lang w:eastAsia="zh-CN"/>
        </w:rPr>
        <w:tab/>
        <w:t>The SMF sends an Nsmf_PDUSession_UpdateSMContext Response message per PDU Session to T-AMF.</w:t>
      </w:r>
    </w:p>
    <w:p w:rsidR="00103E68" w:rsidRPr="00140E21" w:rsidRDefault="00103E68" w:rsidP="00103E68">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103E68" w:rsidRPr="00140E21" w:rsidRDefault="00103E68" w:rsidP="00103E68">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103E68" w:rsidRPr="00140E21" w:rsidRDefault="00103E68" w:rsidP="00103E68">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103E68" w:rsidRPr="00140E21" w:rsidRDefault="00103E68" w:rsidP="00103E68">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103E68" w:rsidRPr="00140E21" w:rsidRDefault="00103E68" w:rsidP="00103E68">
      <w:pPr>
        <w:pStyle w:val="B1"/>
        <w:rPr>
          <w:lang w:eastAsia="zh-CN"/>
        </w:rPr>
      </w:pPr>
      <w:r w:rsidRPr="00140E21">
        <w:lastRenderedPageBreak/>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rsidR="00103E68" w:rsidRPr="00140E21" w:rsidRDefault="00103E68" w:rsidP="00103E68">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rsidR="00103E68" w:rsidRPr="00140E21" w:rsidRDefault="00103E68" w:rsidP="00103E68">
      <w:pPr>
        <w:pStyle w:val="B1"/>
      </w:pPr>
      <w:r w:rsidRPr="00140E21">
        <w:tab/>
        <w:t>Non-accepted PDU Session List includes following PDU Session(s) with proper cause value:</w:t>
      </w:r>
    </w:p>
    <w:p w:rsidR="00103E68" w:rsidRPr="00140E21" w:rsidRDefault="00103E68" w:rsidP="00103E68">
      <w:pPr>
        <w:pStyle w:val="B2"/>
        <w:rPr>
          <w:lang w:eastAsia="ko-KR"/>
        </w:rPr>
      </w:pPr>
      <w:r w:rsidRPr="00140E21">
        <w:rPr>
          <w:lang w:eastAsia="ko-KR"/>
        </w:rPr>
        <w:t>-</w:t>
      </w:r>
      <w:r w:rsidRPr="00140E21">
        <w:rPr>
          <w:lang w:eastAsia="ko-KR"/>
        </w:rPr>
        <w:tab/>
        <w:t>Non-accepted PDU Session(s) by the SMF(s);</w:t>
      </w:r>
    </w:p>
    <w:p w:rsidR="00103E68" w:rsidRPr="00140E21" w:rsidRDefault="00103E68" w:rsidP="00103E68">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103E68" w:rsidRPr="00140E21" w:rsidRDefault="00103E68" w:rsidP="00103E68">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103E68" w:rsidRPr="00140E21" w:rsidRDefault="00103E68" w:rsidP="00103E68">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C93934" w:rsidRPr="00E31884" w:rsidRDefault="00C93934" w:rsidP="00C9393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A57D9A" w:rsidRPr="00140E21" w:rsidRDefault="00A57D9A" w:rsidP="00A57D9A">
      <w:pPr>
        <w:pStyle w:val="H6"/>
      </w:pPr>
      <w:r w:rsidRPr="00140E21">
        <w:t>4.11.1.2.2.</w:t>
      </w:r>
      <w:r w:rsidRPr="00140E21">
        <w:rPr>
          <w:lang w:eastAsia="zh-CN"/>
        </w:rPr>
        <w:t>2</w:t>
      </w:r>
      <w:r w:rsidRPr="00140E21">
        <w:tab/>
        <w:t>Preparation phase</w:t>
      </w:r>
    </w:p>
    <w:p w:rsidR="00A57D9A" w:rsidRPr="00140E21" w:rsidRDefault="00A57D9A" w:rsidP="00A57D9A">
      <w:r w:rsidRPr="00140E21">
        <w:t>Figure 4.11.1.2.2.2-</w:t>
      </w:r>
      <w:r w:rsidRPr="00140E21">
        <w:rPr>
          <w:lang w:eastAsia="zh-CN"/>
        </w:rPr>
        <w:t>1</w:t>
      </w:r>
      <w:r w:rsidRPr="00140E21">
        <w:t xml:space="preserve"> shows the preparation phase of the Single Registration-based Interworking from EPS to 5GS procedure.</w:t>
      </w:r>
    </w:p>
    <w:p w:rsidR="00A57D9A" w:rsidRPr="00140E21" w:rsidRDefault="00A57D9A" w:rsidP="00A57D9A">
      <w:pPr>
        <w:pStyle w:val="TH"/>
      </w:pPr>
      <w:r w:rsidRPr="00140E21">
        <w:object w:dxaOrig="19248" w:dyaOrig="10993">
          <v:shape id="_x0000_i1029" type="#_x0000_t75" style="width:480.9pt;height:275.1pt" o:ole="">
            <v:imagedata r:id="rId21" o:title=""/>
          </v:shape>
          <o:OLEObject Type="Embed" ProgID="Visio.Drawing.15" ShapeID="_x0000_i1029" DrawAspect="Content" ObjectID="_1631731619" r:id="rId22"/>
        </w:object>
      </w:r>
    </w:p>
    <w:p w:rsidR="00A57D9A" w:rsidRPr="00140E21" w:rsidRDefault="00A57D9A" w:rsidP="00A57D9A">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rsidR="00A57D9A" w:rsidRPr="00140E21" w:rsidRDefault="00A57D9A" w:rsidP="00A57D9A">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rsidR="00A57D9A" w:rsidRPr="00140E21" w:rsidRDefault="00A57D9A" w:rsidP="00A57D9A">
      <w:pPr>
        <w:pStyle w:val="B1"/>
      </w:pPr>
      <w:r w:rsidRPr="00140E21">
        <w:t>-</w:t>
      </w:r>
      <w:r w:rsidRPr="00140E21">
        <w:tab/>
        <w:t>For non-roaming scenario, V-SMF, v-UPF and v-PCF are not present</w:t>
      </w:r>
    </w:p>
    <w:p w:rsidR="00A57D9A" w:rsidRPr="00140E21" w:rsidRDefault="00A57D9A" w:rsidP="00A57D9A">
      <w:pPr>
        <w:pStyle w:val="B1"/>
      </w:pPr>
      <w:r w:rsidRPr="00140E21">
        <w:t>-</w:t>
      </w:r>
      <w:r w:rsidRPr="00140E21">
        <w:tab/>
        <w:t>For home-routed roaming scenario, the PGW-C+SMF and UPF+PGW-U are in the HPLMN. v-PCF are not present</w:t>
      </w:r>
    </w:p>
    <w:p w:rsidR="00A57D9A" w:rsidRPr="00140E21" w:rsidRDefault="00A57D9A" w:rsidP="00A57D9A">
      <w:pPr>
        <w:pStyle w:val="B1"/>
      </w:pPr>
      <w:r w:rsidRPr="00140E21">
        <w:t>-</w:t>
      </w:r>
      <w:r w:rsidRPr="00140E21">
        <w:tab/>
        <w:t>For local breakout roaming scenario, V-SMF and v-UPF are not present. PGW-C+SMF and UPF+PGW-U are in the VPLMN.</w:t>
      </w:r>
    </w:p>
    <w:p w:rsidR="00A57D9A" w:rsidRPr="00140E21" w:rsidRDefault="00A57D9A" w:rsidP="00A57D9A">
      <w:pPr>
        <w:pStyle w:val="B1"/>
      </w:pPr>
      <w:r w:rsidRPr="00140E21">
        <w:lastRenderedPageBreak/>
        <w:tab/>
        <w:t>In local-breakout roaming case, the v-PCF interacts wit the PGW-C+SMF.</w:t>
      </w:r>
    </w:p>
    <w:p w:rsidR="00A57D9A" w:rsidRPr="00140E21" w:rsidRDefault="00A57D9A" w:rsidP="00A57D9A">
      <w:pPr>
        <w:pStyle w:val="B1"/>
      </w:pPr>
      <w:r w:rsidRPr="00140E21">
        <w:t>1 - 2.</w:t>
      </w:r>
      <w:r w:rsidRPr="00140E21">
        <w:tab/>
        <w:t>Step 1 - 2 from clause 5.5.1.2.2 (S1-based handover, normal) in TS</w:t>
      </w:r>
      <w:r>
        <w:t> </w:t>
      </w:r>
      <w:r w:rsidRPr="00140E21">
        <w:t>23.401</w:t>
      </w:r>
      <w:r>
        <w:t> </w:t>
      </w:r>
      <w:r w:rsidRPr="00140E21">
        <w:t>[13].</w:t>
      </w:r>
    </w:p>
    <w:p w:rsidR="00A57D9A" w:rsidRPr="00140E21" w:rsidRDefault="00A57D9A" w:rsidP="00A57D9A">
      <w:pPr>
        <w:pStyle w:val="B1"/>
      </w:pPr>
      <w:r w:rsidRPr="00140E21">
        <w:t>3.</w:t>
      </w:r>
      <w:r w:rsidRPr="00140E21">
        <w:tab/>
        <w:t>Step 3 from clause 5.5.1.2.2 (S1-based handover, normal) in TS</w:t>
      </w:r>
      <w:r>
        <w:t> </w:t>
      </w:r>
      <w:r w:rsidRPr="00140E21">
        <w:t>23.401</w:t>
      </w:r>
      <w:r>
        <w:t> </w:t>
      </w:r>
      <w:r w:rsidRPr="00140E21">
        <w:t>[13] with the following modifications:</w:t>
      </w:r>
    </w:p>
    <w:p w:rsidR="00A57D9A" w:rsidRPr="00140E21" w:rsidRDefault="00A57D9A" w:rsidP="00A57D9A">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rsidR="00A57D9A" w:rsidRPr="00140E21" w:rsidRDefault="00A57D9A" w:rsidP="00A57D9A">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ins w:id="58" w:author="Antoine Mouquet (Orange)" w:date="2019-09-26T11:19:00Z">
        <w:r w:rsidR="002E4105">
          <w:t>, and may also include LTE-M Indication</w:t>
        </w:r>
      </w:ins>
      <w:r w:rsidRPr="00140E21">
        <w:t>. The MME EPS Bearer context(s) include for each EPS PDN connection the IP address and FQDN for the S5/S8 interface of the PGW-C+SMF and APN, and for each EPS bearer the IP address and CN Tunnel Info at the UPF+PGW-U for uplink traffic.</w:t>
      </w:r>
      <w:ins w:id="59" w:author="Antoine Mouquet" w:date="2019-09-23T11:10:00Z">
        <w:r w:rsidR="002E4105">
          <w:t xml:space="preserve"> </w:t>
        </w:r>
        <w:r w:rsidR="002E4105" w:rsidRPr="00680A29">
          <w:t>If the AMF receive</w:t>
        </w:r>
      </w:ins>
      <w:ins w:id="60" w:author="Antoine Mouquet" w:date="2019-09-23T11:12:00Z">
        <w:r w:rsidR="002E4105">
          <w:t>d</w:t>
        </w:r>
      </w:ins>
      <w:ins w:id="61" w:author="Antoine Mouquet" w:date="2019-09-23T11:10:00Z">
        <w:r w:rsidR="002E4105" w:rsidRPr="00680A29">
          <w:t xml:space="preserve"> the </w:t>
        </w:r>
        <w:r w:rsidR="002E4105">
          <w:t>LTE-</w:t>
        </w:r>
        <w:r w:rsidR="002E4105" w:rsidRPr="00680A29">
          <w:t>M indication</w:t>
        </w:r>
        <w:r w:rsidR="002E4105">
          <w:t xml:space="preserve"> in the </w:t>
        </w:r>
        <w:r w:rsidR="002E4105" w:rsidRPr="00680A29">
          <w:t>EPS MM Context, then it considers that the RAT Type is LTE-M</w:t>
        </w:r>
        <w:r w:rsidR="002E4105">
          <w:t>.</w:t>
        </w:r>
      </w:ins>
    </w:p>
    <w:p w:rsidR="00A57D9A" w:rsidRPr="00140E21" w:rsidRDefault="00A57D9A" w:rsidP="00A57D9A">
      <w:pPr>
        <w:pStyle w:val="B2"/>
      </w:pPr>
      <w:r w:rsidRPr="00140E21">
        <w:tab/>
        <w:t>The initial AMF queries the (PLMN level) NRF in serving PLMN by issuing the Nnrf_NFDiscovery_Request including the FQDN for the S5/S8 interface of the PGW-C+SMF, and the NRF provides the IP address or FQDN of the N11/N16 interface of the PGW-C+SMF.</w:t>
      </w:r>
    </w:p>
    <w:p w:rsidR="00A57D9A" w:rsidRPr="00140E21" w:rsidRDefault="00A57D9A" w:rsidP="00A57D9A">
      <w:pPr>
        <w:pStyle w:val="B2"/>
      </w:pPr>
      <w:r w:rsidRPr="00140E21">
        <w:tab/>
        <w:t>If the initial AMF cannot retrieve the address of the corresponding SMF for a PDN connection, it will not move the PDN connection to 5GS.</w:t>
      </w:r>
    </w:p>
    <w:p w:rsidR="00A57D9A" w:rsidRPr="00140E21" w:rsidRDefault="00A57D9A" w:rsidP="00A57D9A">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rsidR="00A57D9A" w:rsidRPr="00140E21" w:rsidRDefault="00A57D9A" w:rsidP="00A57D9A">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dataForwarding Flag,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rsidR="00A57D9A" w:rsidRPr="00140E21" w:rsidRDefault="00A57D9A" w:rsidP="00A57D9A">
      <w:pPr>
        <w:pStyle w:val="B1"/>
      </w:pPr>
      <w:r w:rsidRPr="00140E21">
        <w:tab/>
        <w:t>Based on configuration and the Direct Forwarding Flag received from the MME, the initial AMF determines the applicability of indirect data forwarding and includes a dataForwarding Flag to inform the SMF of the applicability of indirect data forwarding.</w:t>
      </w:r>
    </w:p>
    <w:p w:rsidR="00A57D9A" w:rsidRPr="00140E21" w:rsidRDefault="00A57D9A" w:rsidP="00A57D9A">
      <w:pPr>
        <w:pStyle w:val="B1"/>
      </w:pPr>
      <w:r w:rsidRPr="00140E21">
        <w:tab/>
        <w:t>Target ID corresponds to Target ID provided by the MME in step 3.</w:t>
      </w:r>
    </w:p>
    <w:p w:rsidR="00A57D9A" w:rsidRPr="00140E21" w:rsidRDefault="00A57D9A" w:rsidP="00A57D9A">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rsidR="00A57D9A" w:rsidRPr="00140E21" w:rsidRDefault="00A57D9A" w:rsidP="00A57D9A">
      <w:pPr>
        <w:pStyle w:val="B1"/>
      </w:pPr>
      <w:r w:rsidRPr="00140E21">
        <w:rPr>
          <w:lang w:eastAsia="zh-CN"/>
        </w:rPr>
        <w:tab/>
        <w:t>T</w:t>
      </w:r>
      <w:r w:rsidRPr="00140E21">
        <w:t>he default V-SMF selects the PGW-C+SMF using the received H-SMF address as received from the initial AMF, and initates a Nsmf_PDUSession_Create service operation with the PGW-C+SMF.</w:t>
      </w:r>
    </w:p>
    <w:p w:rsidR="00A57D9A" w:rsidRPr="00140E21" w:rsidRDefault="00A57D9A" w:rsidP="00A57D9A">
      <w:pPr>
        <w:pStyle w:val="B1"/>
      </w:pPr>
      <w:r w:rsidRPr="00140E21">
        <w:t>5.</w:t>
      </w:r>
      <w:r w:rsidRPr="00140E21">
        <w:tab/>
        <w:t>If dynamic PCC is deployed, the SMF+ PGW-C (default V-SMF via H-SMF for home-routed scenario) may initiate SMF initiated SM Policy Modification towards the PCF.</w:t>
      </w:r>
    </w:p>
    <w:p w:rsidR="00A57D9A" w:rsidRPr="00140E21" w:rsidRDefault="00A57D9A" w:rsidP="00A57D9A">
      <w:pPr>
        <w:pStyle w:val="B1"/>
        <w:rPr>
          <w:lang w:eastAsia="zh-CN"/>
        </w:rPr>
      </w:pPr>
      <w:r w:rsidRPr="00140E21">
        <w:rPr>
          <w:lang w:eastAsia="zh-CN"/>
        </w:rPr>
        <w:t>6.</w:t>
      </w:r>
      <w:r w:rsidRPr="00140E21">
        <w:rPr>
          <w:lang w:eastAsia="zh-CN"/>
        </w:rPr>
        <w:tab/>
        <w:t>In the case of non roaming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p>
    <w:p w:rsidR="00A57D9A" w:rsidRPr="00140E21" w:rsidRDefault="00A57D9A" w:rsidP="00A57D9A">
      <w:pPr>
        <w:pStyle w:val="NO"/>
      </w:pPr>
      <w:r w:rsidRPr="00140E21">
        <w:t>NOTE 2:</w:t>
      </w:r>
      <w:r w:rsidRPr="00140E21">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rsidR="00A57D9A" w:rsidRPr="00140E21" w:rsidRDefault="00A57D9A" w:rsidP="00A57D9A">
      <w:pPr>
        <w:pStyle w:val="B1"/>
      </w:pPr>
      <w:r w:rsidRPr="00140E21">
        <w:lastRenderedPageBreak/>
        <w:t>7.</w:t>
      </w:r>
      <w:r w:rsidRPr="00140E21">
        <w:tab/>
        <w:t>The PGW-C+SMF (default V-SMF in the case of home-routed roaming scenario only) sends a Nsmf_PDUSession_CreateSMContext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rsidR="00A57D9A" w:rsidRPr="00140E21" w:rsidRDefault="00A57D9A" w:rsidP="00A57D9A">
      <w:pPr>
        <w:pStyle w:val="B1"/>
      </w:pPr>
      <w:r w:rsidRPr="00140E21">
        <w:tab/>
        <w:t>For home-routed roaming scenario the step 8 need be executed first. The CN Tunnel-Info provided to the initial AMF in N2 SM Information is the V-CN Tunnel-Info.</w:t>
      </w:r>
    </w:p>
    <w:p w:rsidR="00A57D9A" w:rsidRPr="00140E21" w:rsidRDefault="00A57D9A" w:rsidP="00A57D9A">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the dataForwarding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rsidR="00A57D9A" w:rsidRPr="00140E21" w:rsidRDefault="00A57D9A" w:rsidP="00A57D9A">
      <w:pPr>
        <w:pStyle w:val="B1"/>
        <w:rPr>
          <w:lang w:eastAsia="zh-CN"/>
        </w:rPr>
      </w:pPr>
      <w:r w:rsidRPr="00140E21">
        <w:tab/>
        <w:t xml:space="preserve">The initial </w:t>
      </w:r>
      <w:r w:rsidRPr="00140E21">
        <w:rPr>
          <w:lang w:eastAsia="zh-CN"/>
        </w:rPr>
        <w:t>AMF stores an association of the PDU Session ID, S-NSSAI and the SMF ID.</w:t>
      </w:r>
    </w:p>
    <w:p w:rsidR="00A57D9A" w:rsidRPr="00140E21" w:rsidRDefault="00A57D9A" w:rsidP="00A57D9A">
      <w:pPr>
        <w:pStyle w:val="B1"/>
      </w:pPr>
      <w:r w:rsidRPr="00140E21">
        <w:tab/>
        <w:t>If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rsidR="00A57D9A" w:rsidRPr="00140E21" w:rsidRDefault="00A57D9A" w:rsidP="00A57D9A">
      <w:pPr>
        <w:pStyle w:val="NO"/>
      </w:pPr>
      <w:r w:rsidRPr="00140E21">
        <w:t>NOTE 3:</w:t>
      </w:r>
      <w:r w:rsidRPr="00140E21">
        <w:tab/>
        <w:t>If the non-IP PDN Type is locally associated in SMF to PDU Session Type Ethernet, it means that Ethernet PDN Type is not supported in EPS.</w:t>
      </w:r>
    </w:p>
    <w:p w:rsidR="00A57D9A" w:rsidRPr="00140E21" w:rsidRDefault="00A57D9A" w:rsidP="00A57D9A">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rsidR="00A57D9A" w:rsidRPr="00140E21" w:rsidRDefault="00A57D9A" w:rsidP="00A57D9A">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 If CN Tunnel Info is allocated by the SMF, the V-CN Tunnel Info is provided to the default v-UPF in this step.</w:t>
      </w:r>
    </w:p>
    <w:p w:rsidR="00A57D9A" w:rsidRPr="00140E21" w:rsidRDefault="00A57D9A" w:rsidP="00A57D9A">
      <w:pPr>
        <w:pStyle w:val="B1"/>
      </w:pPr>
      <w:r w:rsidRPr="00140E21">
        <w:tab/>
        <w:t>The default v-UPF acknowledges by sending an N4 Session Establishment Response message. If CN Tunnel Info is allocated by the UPF, the V-CN Tunnel info is provided to the default V-SMF in this step.</w:t>
      </w:r>
    </w:p>
    <w:p w:rsidR="00A57D9A" w:rsidRPr="00140E21" w:rsidRDefault="00A57D9A" w:rsidP="00A57D9A">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rsidR="00A57D9A" w:rsidRPr="00140E21" w:rsidRDefault="00A57D9A" w:rsidP="00A57D9A">
      <w:pPr>
        <w:pStyle w:val="B1"/>
      </w:pPr>
      <w:r w:rsidRPr="00140E21">
        <w:t>9.</w:t>
      </w:r>
      <w:r w:rsidRPr="00140E21">
        <w:tab/>
        <w:t>The target AMF sends a Handover Request (Source to Target Transparent Container,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rsidR="00A57D9A" w:rsidRPr="00140E21" w:rsidRDefault="00A57D9A" w:rsidP="00A57D9A">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rsidR="00A57D9A" w:rsidRPr="00140E21" w:rsidRDefault="00A57D9A" w:rsidP="00A57D9A">
      <w:pPr>
        <w:pStyle w:val="B1"/>
      </w:pPr>
      <w:r w:rsidRPr="00140E21">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rsidR="00A57D9A" w:rsidRPr="00140E21" w:rsidRDefault="00A57D9A" w:rsidP="00A57D9A">
      <w:pPr>
        <w:pStyle w:val="B1"/>
        <w:rPr>
          <w:lang w:eastAsia="zh-CN"/>
        </w:rPr>
      </w:pPr>
      <w:r w:rsidRPr="00140E21">
        <w:lastRenderedPageBreak/>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N3 Tunnel Info for data forwarding), List of PDU Sessions that failed to be established with the failure cause given in the N2 SM information element) message to the target AMF. </w:t>
      </w:r>
      <w:r w:rsidRPr="00140E21">
        <w:rPr>
          <w:lang w:eastAsia="zh-CN"/>
        </w:rPr>
        <w:t>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rsidR="00A57D9A" w:rsidRPr="00140E21" w:rsidRDefault="00A57D9A" w:rsidP="00A57D9A">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In home routed roaming case, the N3 Tunnel Info for data forwarding is handled by the default V-SMF and will not be sent to the PGW-C+SMF.</w:t>
      </w:r>
    </w:p>
    <w:p w:rsidR="00A57D9A" w:rsidRPr="00140E21" w:rsidRDefault="00A57D9A" w:rsidP="00A57D9A">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 and by indicating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rsidR="00A57D9A" w:rsidRPr="00140E21" w:rsidRDefault="00A57D9A" w:rsidP="00A57D9A">
      <w:pPr>
        <w:pStyle w:val="B1"/>
      </w:pPr>
      <w:r w:rsidRPr="00140E21">
        <w:tab/>
        <w:t>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rsidR="00A57D9A" w:rsidRPr="00140E21" w:rsidRDefault="00A57D9A" w:rsidP="00A57D9A">
      <w:pPr>
        <w:pStyle w:val="B1"/>
      </w:pPr>
      <w:r w:rsidRPr="00140E21">
        <w:tab/>
        <w:t xml:space="preserve">If N2 Handover is not accepted by </w:t>
      </w:r>
      <w:r w:rsidRPr="00140E21">
        <w:rPr>
          <w:lang w:eastAsia="zh-CN"/>
        </w:rPr>
        <w:t>NG-RAN</w:t>
      </w:r>
      <w:r w:rsidRPr="00140E21">
        <w:t>, PGW-C+SMF deallocates N3 UP address and Tunnel ID of the selected UPF.</w:t>
      </w:r>
    </w:p>
    <w:p w:rsidR="00A57D9A" w:rsidRPr="00140E21" w:rsidRDefault="00A57D9A" w:rsidP="00A57D9A">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rsidR="00A57D9A" w:rsidRPr="00140E21" w:rsidRDefault="00A57D9A" w:rsidP="00A57D9A">
      <w:pPr>
        <w:pStyle w:val="B1"/>
        <w:rPr>
          <w:lang w:eastAsia="zh-CN"/>
        </w:rPr>
      </w:pP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A57D9A" w:rsidRPr="00140E21" w:rsidRDefault="00A57D9A" w:rsidP="00A57D9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A57D9A" w:rsidRPr="00140E21" w:rsidRDefault="00A57D9A" w:rsidP="00A57D9A">
      <w:pPr>
        <w:pStyle w:val="B1"/>
        <w:rPr>
          <w:lang w:eastAsia="zh-CN"/>
        </w:rPr>
      </w:pPr>
      <w:r w:rsidRPr="00140E21">
        <w:rPr>
          <w:lang w:eastAsia="zh-CN"/>
        </w:rPr>
        <w:t>13.</w:t>
      </w:r>
      <w:r w:rsidRPr="00140E21">
        <w:rPr>
          <w:lang w:eastAsia="zh-CN"/>
        </w:rPr>
        <w:tab/>
        <w:t xml:space="preserve">PGW-C+SMF (default V-SMF in home-routed roaming scenario) to target AMF: </w:t>
      </w:r>
      <w:r w:rsidRPr="00140E21">
        <w:t>Nsmf_PDUSession_UpdateSMContext</w:t>
      </w:r>
      <w:r w:rsidRPr="00140E21">
        <w:rPr>
          <w:iCs/>
          <w:lang w:eastAsia="zh-CN"/>
        </w:rPr>
        <w:t xml:space="preserve"> Response (</w:t>
      </w:r>
      <w:r w:rsidRPr="00140E21">
        <w:t>PDU Session ID, EPS Bearer Setup List, CN tunnel information for data forwarding</w:t>
      </w:r>
      <w:r w:rsidRPr="00140E21">
        <w:rPr>
          <w:iCs/>
          <w:lang w:eastAsia="zh-CN"/>
        </w:rPr>
        <w:t>). In home routed roaming case, the default V-SMF provides the CN tunnel information for data forwarding.</w:t>
      </w:r>
    </w:p>
    <w:p w:rsidR="00A57D9A" w:rsidRPr="00140E21" w:rsidRDefault="00A57D9A" w:rsidP="00A57D9A">
      <w:pPr>
        <w:pStyle w:val="B1"/>
      </w:pPr>
      <w:r w:rsidRPr="00140E21">
        <w:tab/>
        <w:t>This message is sent for each received Nsmf_PDUSession_UpdateSMContext_Request message.</w:t>
      </w:r>
    </w:p>
    <w:p w:rsidR="00A57D9A" w:rsidRPr="00140E21" w:rsidRDefault="00A57D9A" w:rsidP="00A57D9A">
      <w:pPr>
        <w:pStyle w:val="B1"/>
      </w:pPr>
      <w:r w:rsidRPr="00140E21">
        <w:t>13a.</w:t>
      </w:r>
      <w:r w:rsidRPr="00140E21">
        <w:tab/>
        <w:t>The target AMF invokes Namf_Communication_CreateUEContext response (Cause) to the initial AMF.</w:t>
      </w:r>
    </w:p>
    <w:p w:rsidR="00A57D9A" w:rsidRPr="00140E21" w:rsidRDefault="00A57D9A" w:rsidP="00A57D9A">
      <w:pPr>
        <w:pStyle w:val="B1"/>
      </w:pPr>
      <w:r w:rsidRPr="00140E21">
        <w:t>14.</w:t>
      </w:r>
      <w:r w:rsidRPr="00140E21">
        <w:tab/>
        <w:t>The target AMF sends the message Forward Relocation Response (Cause, Target to Source Transparent Container, Serving GW change indication, CN Tunnel Info for data forwarding, EPS Bearer Setup List, target AMF Tunnel Endpoint Identifier for Control Plane, Addresses and TEIDs). The EPS Bearer Setup list is the combination of EPS Bearer Setup list from different PGW-C+SMF(s).</w:t>
      </w:r>
    </w:p>
    <w:p w:rsidR="00A57D9A" w:rsidRPr="00140E21" w:rsidRDefault="00A57D9A" w:rsidP="00A57D9A">
      <w:pPr>
        <w:pStyle w:val="B1"/>
      </w:pPr>
      <w:r w:rsidRPr="00140E21">
        <w:t>15.</w:t>
      </w:r>
      <w:r w:rsidRPr="00140E21">
        <w:tab/>
        <w:t>Step 8 from clause 5.5.1.2.2 (S1-based handover, normal) in TS</w:t>
      </w:r>
      <w:r>
        <w:t> </w:t>
      </w:r>
      <w:r w:rsidRPr="00140E21">
        <w:t>23.401</w:t>
      </w:r>
      <w:r>
        <w:t> </w:t>
      </w:r>
      <w:r w:rsidRPr="00140E21">
        <w:t>[13].</w:t>
      </w:r>
    </w:p>
    <w:p w:rsidR="00D517C0" w:rsidRPr="00E31884" w:rsidRDefault="00D517C0" w:rsidP="00D517C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5D0A0F" w:rsidRPr="00140E21" w:rsidRDefault="005D0A0F" w:rsidP="005D0A0F">
      <w:pPr>
        <w:pStyle w:val="Titre5"/>
        <w:rPr>
          <w:lang w:eastAsia="zh-CN"/>
        </w:rPr>
      </w:pPr>
      <w:bookmarkStart w:id="62" w:name="_Toc20204073"/>
      <w:r w:rsidRPr="00140E21">
        <w:rPr>
          <w:lang w:eastAsia="zh-CN"/>
        </w:rPr>
        <w:lastRenderedPageBreak/>
        <w:t>4.11.1.3.3</w:t>
      </w:r>
      <w:r w:rsidRPr="00140E21">
        <w:rPr>
          <w:lang w:eastAsia="zh-CN"/>
        </w:rPr>
        <w:tab/>
        <w:t xml:space="preserve">EPS to 5GS Mobility Registration Procedure (Idle and Connected State) </w:t>
      </w:r>
      <w:r w:rsidRPr="00140E21">
        <w:t>using N26 interface</w:t>
      </w:r>
      <w:bookmarkEnd w:id="62"/>
    </w:p>
    <w:p w:rsidR="005D0A0F" w:rsidRPr="00140E21" w:rsidRDefault="005D0A0F" w:rsidP="005D0A0F">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rsidR="005D0A0F" w:rsidRPr="00140E21" w:rsidRDefault="005D0A0F" w:rsidP="005D0A0F">
      <w:pPr>
        <w:pStyle w:val="TH"/>
      </w:pPr>
      <w:r w:rsidRPr="00140E21">
        <w:object w:dxaOrig="9524" w:dyaOrig="7670">
          <v:shape id="_x0000_i1030" type="#_x0000_t75" style="width:467.3pt;height:376.3pt" o:ole="">
            <v:imagedata r:id="rId23" o:title=""/>
          </v:shape>
          <o:OLEObject Type="Embed" ProgID="Word.Picture.8" ShapeID="_x0000_i1030" DrawAspect="Content" ObjectID="_1631731620" r:id="rId24"/>
        </w:object>
      </w:r>
    </w:p>
    <w:p w:rsidR="005D0A0F" w:rsidRPr="00140E21" w:rsidRDefault="005D0A0F" w:rsidP="005D0A0F">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rsidR="005D0A0F" w:rsidRPr="00140E21" w:rsidRDefault="005D0A0F" w:rsidP="005D0A0F">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rsidR="005D0A0F" w:rsidRDefault="005D0A0F" w:rsidP="005D0A0F">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rsidR="005D0A0F" w:rsidRPr="00140E21" w:rsidRDefault="005D0A0F" w:rsidP="005D0A0F">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rsidR="005D0A0F" w:rsidRPr="00140E21" w:rsidRDefault="005D0A0F" w:rsidP="005D0A0F">
      <w:pPr>
        <w:pStyle w:val="B1"/>
        <w:rPr>
          <w:lang w:eastAsia="zh-CN"/>
        </w:rPr>
      </w:pPr>
      <w:r w:rsidRPr="00140E21">
        <w:rPr>
          <w:lang w:eastAsia="zh-CN"/>
        </w:rPr>
        <w:tab/>
        <w:t>When the Registration Request is triggered due to UE mobility from EPS to 5GS, if the UE has locally deleted the EPS bearer which has allocated 5GS parameters and the EPS bearer status has not been synchronized with the network, the UE shall include the EPS earer status in the Registration Request.</w:t>
      </w:r>
    </w:p>
    <w:p w:rsidR="005D0A0F" w:rsidRPr="00140E21" w:rsidRDefault="005D0A0F" w:rsidP="005D0A0F">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rsidR="005D0A0F" w:rsidRPr="00140E21" w:rsidRDefault="005D0A0F" w:rsidP="005D0A0F">
      <w:pPr>
        <w:pStyle w:val="B1"/>
        <w:rPr>
          <w:lang w:eastAsia="zh-CN"/>
        </w:rPr>
      </w:pPr>
      <w:r w:rsidRPr="00140E21">
        <w:rPr>
          <w:lang w:eastAsia="zh-CN"/>
        </w:rPr>
        <w:lastRenderedPageBreak/>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5D0A0F" w:rsidRPr="00140E21" w:rsidRDefault="005D0A0F" w:rsidP="005D0A0F">
      <w:pPr>
        <w:pStyle w:val="B1"/>
        <w:rPr>
          <w:lang w:eastAsia="zh-CN"/>
        </w:rPr>
      </w:pPr>
      <w:r w:rsidRPr="00140E21">
        <w:rPr>
          <w:lang w:eastAsia="zh-CN"/>
        </w:rPr>
        <w:tab/>
        <w:t>The UE integrity protects the Registration Request message using a 5G security context (if available).</w:t>
      </w:r>
    </w:p>
    <w:p w:rsidR="005D0A0F" w:rsidRPr="00140E21" w:rsidRDefault="005D0A0F" w:rsidP="005D0A0F">
      <w:pPr>
        <w:pStyle w:val="B1"/>
        <w:rPr>
          <w:lang w:eastAsia="zh-CN"/>
        </w:rPr>
      </w:pPr>
      <w:r w:rsidRPr="00140E21">
        <w:rPr>
          <w:lang w:eastAsia="zh-CN"/>
        </w:rPr>
        <w:t>3-4.</w:t>
      </w:r>
      <w:r w:rsidRPr="00140E21">
        <w:rPr>
          <w:lang w:eastAsia="zh-CN"/>
        </w:rPr>
        <w:tab/>
        <w:t>Steps 2-3 of clause 4.2.2.2.2 are performed.</w:t>
      </w:r>
    </w:p>
    <w:p w:rsidR="005D0A0F" w:rsidRPr="00140E21" w:rsidRDefault="005D0A0F" w:rsidP="005D0A0F">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rsidR="005D0A0F" w:rsidRPr="00140E21" w:rsidRDefault="005D0A0F" w:rsidP="005D0A0F">
      <w:pPr>
        <w:pStyle w:val="NO"/>
        <w:rPr>
          <w:lang w:eastAsia="zh-CN"/>
        </w:rPr>
      </w:pPr>
      <w:r w:rsidRPr="00140E21">
        <w:rPr>
          <w:lang w:eastAsia="zh-CN"/>
        </w:rPr>
        <w:t>NOTE 1:</w:t>
      </w:r>
      <w:r w:rsidRPr="00140E21">
        <w:rPr>
          <w:lang w:eastAsia="zh-CN"/>
        </w:rPr>
        <w:tab/>
        <w:t>In connected mode mobility, the AMF dervices S-NSSAIs values during the handover procedure.</w:t>
      </w:r>
    </w:p>
    <w:p w:rsidR="005D0A0F" w:rsidRPr="00140E21" w:rsidRDefault="005D0A0F" w:rsidP="005D0A0F">
      <w:pPr>
        <w:rPr>
          <w:rFonts w:eastAsia="SimSun"/>
          <w:lang w:eastAsia="zh-CN"/>
        </w:rPr>
      </w:pPr>
      <w:r w:rsidRPr="00140E21">
        <w:rPr>
          <w:lang w:eastAsia="zh-CN"/>
        </w:rPr>
        <w:t>Steps 5 and 8 are not performed when this procedure is part of EPS to 5GS handover.</w:t>
      </w:r>
    </w:p>
    <w:p w:rsidR="005D0A0F" w:rsidRPr="00140E21" w:rsidRDefault="005D0A0F" w:rsidP="005D0A0F">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rsidR="005D0A0F" w:rsidRPr="00140E21" w:rsidRDefault="005D0A0F" w:rsidP="005D0A0F">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rsidR="005D0A0F" w:rsidRPr="00140E21" w:rsidRDefault="005D0A0F" w:rsidP="005D0A0F">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ins w:id="63" w:author="Antoine Mouquet (Orange)" w:date="2019-09-26T11:23:00Z">
        <w:r w:rsidR="00223C79" w:rsidRPr="00223C79">
          <w:t>, and may also include LTE-M Indication</w:t>
        </w:r>
      </w:ins>
      <w:r w:rsidRPr="00140E21">
        <w:t>.</w:t>
      </w:r>
      <w:r w:rsidRPr="00140E21">
        <w:rPr>
          <w:lang w:eastAsia="zh-CN"/>
        </w:rPr>
        <w:t xml:space="preserve"> The MME EPS Bearer context includes for each EPS PDN connection the IP address and FQDN for the S5/S8 interface of the PGW-C+SMF and APN. If the SCEF connection is invoked, the MME EPS Bearer context includes the SCEF+NEF ID of the PDN connection, EBI, APN, User Identity.</w:t>
      </w:r>
      <w:ins w:id="64" w:author="Antoine Mouquet (Orange)" w:date="2019-09-26T11:24:00Z">
        <w:r w:rsidR="004212A0">
          <w:rPr>
            <w:lang w:eastAsia="zh-CN"/>
          </w:rPr>
          <w:t xml:space="preserve"> The AMF disregards any LTE-M Indication</w:t>
        </w:r>
        <w:r w:rsidR="004212A0" w:rsidRPr="004212A0">
          <w:rPr>
            <w:lang w:eastAsia="zh-CN"/>
          </w:rPr>
          <w:t xml:space="preserve"> received in the </w:t>
        </w:r>
      </w:ins>
      <w:ins w:id="65" w:author="Antoine Mouquet (Orange)" w:date="2019-09-26T11:25:00Z">
        <w:r w:rsidR="004212A0">
          <w:rPr>
            <w:lang w:eastAsia="zh-CN"/>
          </w:rPr>
          <w:t xml:space="preserve">EPS </w:t>
        </w:r>
      </w:ins>
      <w:ins w:id="66" w:author="Antoine Mouquet (Orange)" w:date="2019-09-26T11:24:00Z">
        <w:r w:rsidR="004212A0" w:rsidRPr="004212A0">
          <w:rPr>
            <w:lang w:eastAsia="zh-CN"/>
          </w:rPr>
          <w:t xml:space="preserve">UE context, and </w:t>
        </w:r>
      </w:ins>
      <w:ins w:id="67" w:author="Antoine Mouquet (Orange)" w:date="2019-09-26T11:25:00Z">
        <w:r w:rsidR="004212A0">
          <w:rPr>
            <w:lang w:eastAsia="zh-CN"/>
          </w:rPr>
          <w:t xml:space="preserve">instead </w:t>
        </w:r>
      </w:ins>
      <w:ins w:id="68" w:author="Antoine Mouquet (Orange)" w:date="2019-09-26T11:24:00Z">
        <w:r w:rsidR="004212A0" w:rsidRPr="004212A0">
          <w:rPr>
            <w:lang w:eastAsia="zh-CN"/>
          </w:rPr>
          <w:t>take</w:t>
        </w:r>
      </w:ins>
      <w:ins w:id="69" w:author="Antoine Mouquet (Orange)" w:date="2019-09-26T11:25:00Z">
        <w:r w:rsidR="004212A0">
          <w:rPr>
            <w:lang w:eastAsia="zh-CN"/>
          </w:rPr>
          <w:t>s</w:t>
        </w:r>
      </w:ins>
      <w:ins w:id="70" w:author="Antoine Mouquet (Orange)" w:date="2019-09-26T11:24:00Z">
        <w:r w:rsidR="004212A0">
          <w:rPr>
            <w:lang w:eastAsia="zh-CN"/>
          </w:rPr>
          <w:t xml:space="preserve"> into account the </w:t>
        </w:r>
        <w:r w:rsidR="004212A0" w:rsidRPr="004212A0">
          <w:rPr>
            <w:lang w:eastAsia="zh-CN"/>
          </w:rPr>
          <w:t>LTE</w:t>
        </w:r>
      </w:ins>
      <w:ins w:id="71" w:author="Antoine Mouquet (Orange)" w:date="2019-09-26T11:26:00Z">
        <w:r w:rsidR="007F337A">
          <w:rPr>
            <w:lang w:eastAsia="zh-CN"/>
          </w:rPr>
          <w:noBreakHyphen/>
        </w:r>
      </w:ins>
      <w:ins w:id="72" w:author="Antoine Mouquet (Orange)" w:date="2019-09-26T11:24:00Z">
        <w:r w:rsidR="004212A0" w:rsidRPr="004212A0">
          <w:rPr>
            <w:lang w:eastAsia="zh-CN"/>
          </w:rPr>
          <w:t xml:space="preserve">M Indication received from NG-RAN, </w:t>
        </w:r>
      </w:ins>
      <w:ins w:id="73" w:author="Antoine Mouquet (Orange)" w:date="2019-09-26T11:25:00Z">
        <w:r w:rsidR="004212A0">
          <w:rPr>
            <w:lang w:eastAsia="zh-CN"/>
          </w:rPr>
          <w:t>at step 1</w:t>
        </w:r>
      </w:ins>
      <w:ins w:id="74" w:author="Antoine Mouquet (Orange)" w:date="2019-09-26T11:24:00Z">
        <w:r w:rsidR="004212A0" w:rsidRPr="004212A0">
          <w:rPr>
            <w:lang w:eastAsia="zh-CN"/>
          </w:rPr>
          <w:t>.</w:t>
        </w:r>
      </w:ins>
    </w:p>
    <w:p w:rsidR="005D0A0F" w:rsidRPr="00140E21" w:rsidRDefault="005D0A0F" w:rsidP="005D0A0F">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rsidR="005D0A0F" w:rsidRPr="00140E21" w:rsidRDefault="005D0A0F" w:rsidP="005D0A0F">
      <w:pPr>
        <w:pStyle w:val="B1"/>
        <w:rPr>
          <w:lang w:eastAsia="zh-CN"/>
        </w:rPr>
      </w:pPr>
      <w:r w:rsidRPr="00140E21">
        <w:rPr>
          <w:lang w:eastAsia="zh-CN"/>
        </w:rPr>
        <w:tab/>
        <w:t>If the Context Response includes the FQDN for the S5/S8 interface of the PGW-C+SMF, the AMF queries the NRF in serving PLMN by issuing the Nnrf_NFDiscovery_Request including the FQDN for the S5/S8 interface of the PGW-C+SMF, and the NRF provides the IP address or FQDN of the N11/N16 interface of the PGW-C+SMF.</w:t>
      </w:r>
    </w:p>
    <w:p w:rsidR="005D0A0F" w:rsidRPr="00140E21" w:rsidRDefault="005D0A0F" w:rsidP="005D0A0F">
      <w:pPr>
        <w:pStyle w:val="B1"/>
        <w:rPr>
          <w:lang w:eastAsia="zh-CN"/>
        </w:rPr>
      </w:pPr>
      <w:r w:rsidRPr="00140E21">
        <w:rPr>
          <w:lang w:eastAsia="zh-CN"/>
        </w:rPr>
        <w:tab/>
        <w:t>If the Context Response includes an SCEF+NEF ID, the AMF performs the SMF selection.</w:t>
      </w:r>
    </w:p>
    <w:p w:rsidR="005D0A0F" w:rsidRPr="00140E21" w:rsidRDefault="005D0A0F" w:rsidP="005D0A0F">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rsidR="005D0A0F" w:rsidRPr="00140E21" w:rsidRDefault="005D0A0F" w:rsidP="005D0A0F">
      <w:pPr>
        <w:pStyle w:val="B1"/>
        <w:rPr>
          <w:lang w:eastAsia="zh-CN"/>
        </w:rPr>
      </w:pPr>
      <w:r w:rsidRPr="00140E21">
        <w:rPr>
          <w:lang w:eastAsia="zh-CN"/>
        </w:rPr>
        <w:tab/>
        <w:t>If the AMF cannot retrieve the address of the corresponding SMF for a PDN connection, it will not move the PDN connection to 5GS.</w:t>
      </w:r>
    </w:p>
    <w:p w:rsidR="005D0A0F" w:rsidRPr="00140E21" w:rsidRDefault="005D0A0F" w:rsidP="005D0A0F">
      <w:pPr>
        <w:pStyle w:val="B1"/>
        <w:rPr>
          <w:lang w:eastAsia="zh-CN"/>
        </w:rPr>
      </w:pPr>
      <w:r w:rsidRPr="00140E21">
        <w:rPr>
          <w:lang w:eastAsia="zh-CN"/>
        </w:rPr>
        <w:tab/>
        <w:t>Step 6 is performed only if the AMF is different from the old AMF and the old AMF is in the same PLMN as the AMF.</w:t>
      </w:r>
    </w:p>
    <w:p w:rsidR="005D0A0F" w:rsidRPr="00140E21" w:rsidRDefault="005D0A0F" w:rsidP="005D0A0F">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rsidR="005D0A0F" w:rsidRPr="00140E21" w:rsidRDefault="005D0A0F" w:rsidP="005D0A0F">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rsidR="005D0A0F" w:rsidRPr="00140E21" w:rsidRDefault="005D0A0F" w:rsidP="005D0A0F">
      <w:pPr>
        <w:pStyle w:val="B2"/>
        <w:rPr>
          <w:lang w:eastAsia="zh-CN"/>
        </w:rPr>
      </w:pPr>
      <w:r w:rsidRPr="00140E21">
        <w:rPr>
          <w:lang w:eastAsia="zh-CN"/>
        </w:rPr>
        <w:t>-</w:t>
      </w:r>
      <w:r w:rsidRPr="00140E21">
        <w:rPr>
          <w:lang w:eastAsia="zh-CN"/>
        </w:rPr>
        <w:tab/>
        <w:t>AMF may invoke the Namf_Communication_UEContextTransfer to the old AMF identified by the additional 5G-GUTI; or</w:t>
      </w:r>
    </w:p>
    <w:p w:rsidR="005D0A0F" w:rsidRPr="00140E21" w:rsidRDefault="005D0A0F" w:rsidP="005D0A0F">
      <w:pPr>
        <w:pStyle w:val="B2"/>
        <w:rPr>
          <w:lang w:eastAsia="zh-CN"/>
        </w:rPr>
      </w:pPr>
      <w:r w:rsidRPr="00140E21">
        <w:rPr>
          <w:lang w:eastAsia="zh-CN"/>
        </w:rPr>
        <w:lastRenderedPageBreak/>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rsidR="005D0A0F" w:rsidRPr="00140E21" w:rsidRDefault="005D0A0F" w:rsidP="005D0A0F">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rsidR="005D0A0F" w:rsidRPr="00140E21" w:rsidRDefault="005D0A0F" w:rsidP="005D0A0F">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rsidR="005D0A0F" w:rsidRPr="00140E21" w:rsidRDefault="005D0A0F" w:rsidP="005D0A0F">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rsidR="005D0A0F" w:rsidRPr="00140E21" w:rsidRDefault="005D0A0F" w:rsidP="005D0A0F">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rsidR="005D0A0F" w:rsidRPr="00140E21" w:rsidRDefault="005D0A0F" w:rsidP="005D0A0F">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rsidR="005D0A0F" w:rsidRPr="00140E21" w:rsidRDefault="005D0A0F" w:rsidP="005D0A0F">
      <w:pPr>
        <w:pStyle w:val="B1"/>
        <w:rPr>
          <w:lang w:eastAsia="zh-CN"/>
        </w:rPr>
      </w:pPr>
      <w:r w:rsidRPr="00140E21">
        <w:rPr>
          <w:lang w:eastAsia="zh-CN"/>
        </w:rPr>
        <w:t>9.</w:t>
      </w:r>
      <w:r w:rsidRPr="00140E21">
        <w:rPr>
          <w:lang w:eastAsia="zh-CN"/>
        </w:rPr>
        <w:tab/>
        <w:t>Steps 11-12 of clause 4.2.2.2.2 are optionally performed.</w:t>
      </w:r>
    </w:p>
    <w:p w:rsidR="005D0A0F" w:rsidRPr="00140E21" w:rsidRDefault="005D0A0F" w:rsidP="005D0A0F">
      <w:pPr>
        <w:pStyle w:val="B1"/>
        <w:rPr>
          <w:lang w:eastAsia="zh-CN"/>
        </w:rPr>
      </w:pPr>
      <w:r w:rsidRPr="00140E21">
        <w:rPr>
          <w:lang w:eastAsia="zh-CN"/>
        </w:rPr>
        <w:t>10.</w:t>
      </w:r>
      <w:r w:rsidRPr="00140E21">
        <w:rPr>
          <w:lang w:eastAsia="zh-CN"/>
        </w:rPr>
        <w:tab/>
        <w:t>Void.</w:t>
      </w:r>
    </w:p>
    <w:p w:rsidR="005D0A0F" w:rsidRPr="00140E21" w:rsidRDefault="005D0A0F" w:rsidP="005D0A0F">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rsidR="005D0A0F" w:rsidRPr="00140E21" w:rsidRDefault="005D0A0F" w:rsidP="005D0A0F">
      <w:pPr>
        <w:pStyle w:val="B1"/>
        <w:rPr>
          <w:lang w:eastAsia="zh-CN"/>
        </w:rPr>
      </w:pPr>
      <w:r w:rsidRPr="00140E21">
        <w:rPr>
          <w:lang w:eastAsia="zh-CN"/>
        </w:rPr>
        <w:t>12.</w:t>
      </w:r>
      <w:r w:rsidRPr="00140E21">
        <w:rPr>
          <w:lang w:eastAsia="zh-CN"/>
        </w:rPr>
        <w:tab/>
        <w:t>Void.</w:t>
      </w:r>
    </w:p>
    <w:p w:rsidR="005D0A0F" w:rsidRPr="00140E21" w:rsidRDefault="005D0A0F" w:rsidP="005D0A0F">
      <w:pPr>
        <w:pStyle w:val="B1"/>
        <w:rPr>
          <w:lang w:eastAsia="zh-CN"/>
        </w:rPr>
      </w:pPr>
      <w:r w:rsidRPr="00140E21">
        <w:rPr>
          <w:lang w:eastAsia="zh-CN"/>
        </w:rPr>
        <w:t>13.</w:t>
      </w:r>
      <w:r w:rsidRPr="00140E21">
        <w:rPr>
          <w:lang w:eastAsia="zh-CN"/>
        </w:rPr>
        <w:tab/>
        <w:t>Void.</w:t>
      </w:r>
    </w:p>
    <w:p w:rsidR="005D0A0F" w:rsidRPr="00140E21" w:rsidRDefault="005D0A0F" w:rsidP="005D0A0F">
      <w:pPr>
        <w:pStyle w:val="B1"/>
        <w:rPr>
          <w:lang w:eastAsia="zh-CN"/>
        </w:rPr>
      </w:pPr>
      <w:r w:rsidRPr="00140E21">
        <w:t>14.</w:t>
      </w:r>
      <w:r w:rsidRPr="00140E21">
        <w:tab/>
      </w:r>
      <w:r w:rsidRPr="00140E21">
        <w:rPr>
          <w:lang w:eastAsia="zh-CN"/>
        </w:rPr>
        <w:t>Steps 16-20 of clause 4.2.2.2.2 are optionally performed (initiated by AMF) with the following addition:</w:t>
      </w:r>
    </w:p>
    <w:p w:rsidR="005D0A0F" w:rsidRPr="00140E21" w:rsidRDefault="005D0A0F" w:rsidP="005D0A0F">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Nsmf_PDU_Session_UpdateSMContext(PDU Session ID, S-NSSAI value for the Serving PLMN). The V-SMF updates 5G AN with the new S-NSSAI of VPLMN by sending a N2 SM message to 5G AN via AMF. If the V-SMF change is needed, the AMF performs as the case of I-SMF change defined in clause 4.23.4.3.</w:t>
      </w:r>
    </w:p>
    <w:p w:rsidR="005D0A0F" w:rsidRPr="00140E21" w:rsidRDefault="005D0A0F" w:rsidP="005D0A0F">
      <w:pPr>
        <w:pStyle w:val="B1"/>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 The subsequent handling is performed as follows:</w:t>
      </w:r>
    </w:p>
    <w:p w:rsidR="005D0A0F" w:rsidRPr="00140E21" w:rsidRDefault="005D0A0F" w:rsidP="005D0A0F">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 and for Idle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Nsmf_PDUSession_Create response.</w:t>
      </w:r>
    </w:p>
    <w:p w:rsidR="005D0A0F" w:rsidRPr="00140E21" w:rsidRDefault="005D0A0F" w:rsidP="005D0A0F">
      <w:pPr>
        <w:pStyle w:val="B2"/>
        <w:rPr>
          <w:lang w:eastAsia="zh-CN"/>
        </w:rPr>
      </w:pPr>
      <w:r w:rsidRPr="00140E21">
        <w:rPr>
          <w:lang w:eastAsia="zh-CN"/>
        </w:rPr>
        <w:lastRenderedPageBreak/>
        <w:t>-</w:t>
      </w:r>
      <w:r w:rsidRPr="00140E21">
        <w:rPr>
          <w:lang w:eastAsia="zh-CN"/>
        </w:rPr>
        <w:tab/>
        <w:t>The V-SMF updates its SM contexts and returns a Nsmf_PDU_Session_CreateSMContextResponse message including the information received from the H-SMF.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rsidR="005D0A0F" w:rsidRPr="00140E21" w:rsidRDefault="005D0A0F" w:rsidP="005D0A0F">
      <w:pPr>
        <w:pStyle w:val="B1"/>
      </w:pPr>
      <w:r w:rsidRPr="00140E21">
        <w:rPr>
          <w:lang w:eastAsia="zh-CN"/>
        </w:rPr>
        <w:tab/>
        <w:t xml:space="preserve">In non-roaming and LBO cases and idle state mobility, AMF invokes Nsmf_PDUSession_CreateSMContext Request (UE EPS PDN Connection) service operation of  the PGW-C+SMF and indicates all the PDU Session(s) to be re-activated as received in the Registration request message along with List Of PDU Sessions To Be Activated. </w:t>
      </w:r>
      <w:r w:rsidRPr="00140E21">
        <w:t xml:space="preserve">This step is performed for each PDN Connection and the corresponding PGW-C+SMF </w:t>
      </w:r>
      <w:r w:rsidRPr="00140E21">
        <w:rPr>
          <w:rFonts w:eastAsia="SimSun"/>
          <w:lang w:eastAsia="zh-CN"/>
        </w:rPr>
        <w:t>address/</w:t>
      </w:r>
      <w:r w:rsidRPr="00140E21">
        <w:t>ID in the UE context the AMF received in Step 6.</w:t>
      </w:r>
    </w:p>
    <w:p w:rsidR="005D0A0F" w:rsidRPr="00140E21" w:rsidRDefault="005D0A0F" w:rsidP="005D0A0F">
      <w:pPr>
        <w:pStyle w:val="B1"/>
        <w:rPr>
          <w:lang w:eastAsia="zh-CN"/>
        </w:rPr>
      </w:pPr>
      <w:r w:rsidRPr="00140E21">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PGW-C+SMF finds the corresponding PDU Session based on the PDN Connection Context in the request. The PGW-C+SMF initiates N4 Session modification procedure to establish the CN tunnel for the PDU Session, </w:t>
      </w:r>
      <w:r w:rsidRPr="00140E21">
        <w:t xml:space="preserve">and </w:t>
      </w:r>
      <w:r w:rsidRPr="00140E21">
        <w:rPr>
          <w:lang w:eastAsia="zh-CN"/>
        </w:rPr>
        <w:t>for Idle state mobility registration, releases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140E21">
        <w:t xml:space="preserve"> The PGW-C+SMF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The AMF stores an association of the PDU Session ID and the SMF ID, S-NSSAI, and the allocated EBI(s) associated to the PDU Session ID. Based on the allocated EBI(s) information received from all the related PGW-C+SMF for this UE, an EPS bearer status, which reflects all existing EPS bearer, is generated by the AMF.</w:t>
      </w:r>
    </w:p>
    <w:p w:rsidR="005D0A0F" w:rsidRPr="00140E21" w:rsidRDefault="005D0A0F" w:rsidP="005D0A0F">
      <w:pPr>
        <w:pStyle w:val="NO"/>
      </w:pPr>
      <w:r w:rsidRPr="00140E21">
        <w:t>NOTE 2:</w:t>
      </w:r>
      <w:r w:rsidRPr="00140E21">
        <w:tab/>
        <w:t>For Connected State mobility registration, the release of CN tunnels for EPS bearers and UDM registration for the session corresponding to the PDU session is performed in the handover execution phase.</w:t>
      </w:r>
    </w:p>
    <w:p w:rsidR="005D0A0F" w:rsidRPr="00140E21" w:rsidRDefault="005D0A0F" w:rsidP="005D0A0F">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In case the PDN type of a PDN Connection in EPS is non-IP, and is locally associated in UE and SMF to PDU Session Type Unstructured, the PDU Session Type in 5GS shall be set to Unstructured by the SMF and UE.</w:t>
      </w:r>
    </w:p>
    <w:p w:rsidR="005D0A0F" w:rsidRPr="00140E21" w:rsidRDefault="005D0A0F" w:rsidP="005D0A0F">
      <w:pPr>
        <w:pStyle w:val="NO"/>
        <w:rPr>
          <w:lang w:eastAsia="zh-CN"/>
        </w:rPr>
      </w:pPr>
      <w:r w:rsidRPr="00140E21">
        <w:rPr>
          <w:lang w:eastAsia="zh-CN"/>
        </w:rPr>
        <w:t>NOTE 3:</w:t>
      </w:r>
      <w:r w:rsidRPr="00140E21">
        <w:rPr>
          <w:lang w:eastAsia="zh-CN"/>
        </w:rPr>
        <w:tab/>
        <w:t>If the non-IP PDN Type is originally established as Ethernet PDU Session, it means that Ethernet PDN Type is not supported in EPS.</w:t>
      </w:r>
    </w:p>
    <w:p w:rsidR="005D0A0F" w:rsidRPr="00140E21" w:rsidRDefault="005D0A0F" w:rsidP="005D0A0F">
      <w:pPr>
        <w:pStyle w:val="B1"/>
        <w:rPr>
          <w:lang w:eastAsia="zh-CN"/>
        </w:rPr>
      </w:pPr>
      <w:r w:rsidRPr="00140E21">
        <w:rPr>
          <w:lang w:eastAsia="zh-CN"/>
        </w:rPr>
        <w:tab/>
        <w:t>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QoS Rule(s) and the QoS Flow level QoS parameters locally.</w:t>
      </w:r>
    </w:p>
    <w:p w:rsidR="005D0A0F" w:rsidRPr="00140E21" w:rsidRDefault="005D0A0F" w:rsidP="005D0A0F">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rsidR="005D0A0F" w:rsidRPr="00140E21" w:rsidRDefault="005D0A0F" w:rsidP="005D0A0F">
      <w:pPr>
        <w:pStyle w:val="B1"/>
        <w:rPr>
          <w:lang w:eastAsia="zh-CN"/>
        </w:rPr>
      </w:pPr>
      <w:r w:rsidRPr="00140E21">
        <w:rPr>
          <w:lang w:eastAsia="zh-CN"/>
        </w:rPr>
        <w:lastRenderedPageBreak/>
        <w:tab/>
        <w:t>If the UE is performing Inter-RAT mobility to or from NB-IoT, the (H-)SMF will maintain, reconnect, release or leave PDU Session handling to the local VPLMN policy in case of roaming for each PDU session according to the "PDU Session continuity at inter RAT mobility" subscription information. If the (H-)SMF does not have "PDU Session continuity at inter RAT mobility" for a PDU session, the (H-)SMF reterives it from the UDM before determining any action. The SMF may use local policy to determine the handling a PDU Session if "PDU Session continuity at inter RAT mobility" cannot be reterived from the UDM.</w:t>
      </w:r>
    </w:p>
    <w:p w:rsidR="005D0A0F" w:rsidRPr="00140E21" w:rsidRDefault="005D0A0F" w:rsidP="005D0A0F">
      <w:pPr>
        <w:pStyle w:val="B1"/>
        <w:rPr>
          <w:lang w:eastAsia="zh-CN"/>
        </w:rPr>
      </w:pPr>
      <w:r w:rsidRPr="00140E21">
        <w:rPr>
          <w:lang w:eastAsia="zh-CN"/>
        </w:rPr>
        <w:t>15 - 16.</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rsidR="005D0A0F" w:rsidRPr="00140E21" w:rsidRDefault="005D0A0F" w:rsidP="005D0A0F">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rsidR="005D0A0F" w:rsidRPr="00140E21" w:rsidRDefault="005D0A0F" w:rsidP="005D0A0F">
      <w:pPr>
        <w:pStyle w:val="B1"/>
        <w:rPr>
          <w:lang w:eastAsia="zh-CN"/>
        </w:rPr>
      </w:pPr>
      <w:r w:rsidRPr="00140E21">
        <w:rPr>
          <w:lang w:eastAsia="zh-CN"/>
        </w:rPr>
        <w:t>17-18.</w:t>
      </w:r>
      <w:r w:rsidRPr="00140E21">
        <w:rPr>
          <w:lang w:eastAsia="zh-CN"/>
        </w:rPr>
        <w:tab/>
        <w:t>These steps follow the steps 21 and 22 of Registration procedure in clause 4.2.2.2.2.</w:t>
      </w:r>
    </w:p>
    <w:p w:rsidR="005D0A0F" w:rsidRPr="00140E21" w:rsidRDefault="005D0A0F" w:rsidP="005D0A0F">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rsidR="005D0A0F" w:rsidRPr="00140E21" w:rsidRDefault="005D0A0F" w:rsidP="005D0A0F">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rsidR="00E346ED" w:rsidRPr="00E31884" w:rsidRDefault="00E346ED" w:rsidP="00E346E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AE16E1" w:rsidRPr="00140E21" w:rsidRDefault="00AE16E1" w:rsidP="00AE16E1">
      <w:pPr>
        <w:pStyle w:val="Titre4"/>
      </w:pPr>
      <w:bookmarkStart w:id="75" w:name="_Toc20204158"/>
      <w:r w:rsidRPr="00140E21">
        <w:lastRenderedPageBreak/>
        <w:t>4.13.3.1</w:t>
      </w:r>
      <w:r w:rsidRPr="00140E21">
        <w:tab/>
        <w:t>Registration procedures for SMS over NAS</w:t>
      </w:r>
      <w:bookmarkEnd w:id="75"/>
    </w:p>
    <w:p w:rsidR="00AE16E1" w:rsidRPr="00140E21" w:rsidRDefault="00AE16E1" w:rsidP="00AE16E1">
      <w:pPr>
        <w:pStyle w:val="TH"/>
        <w:rPr>
          <w:rFonts w:eastAsia="SimSun"/>
        </w:rPr>
      </w:pPr>
      <w:r w:rsidRPr="00140E21">
        <w:object w:dxaOrig="10618" w:dyaOrig="10976">
          <v:shape id="_x0000_i1031" type="#_x0000_t75" style="width:392.6pt;height:406.85pt" o:ole="">
            <v:imagedata r:id="rId25" o:title=""/>
          </v:shape>
          <o:OLEObject Type="Embed" ProgID="Visio.Drawing.11" ShapeID="_x0000_i1031" DrawAspect="Content" ObjectID="_1631731621" r:id="rId26"/>
        </w:object>
      </w:r>
    </w:p>
    <w:p w:rsidR="00AE16E1" w:rsidRPr="00140E21" w:rsidRDefault="00AE16E1" w:rsidP="00AE16E1">
      <w:pPr>
        <w:pStyle w:val="TF"/>
      </w:pPr>
      <w:r w:rsidRPr="00140E21">
        <w:t>Figure 4.13.3.1-1: Registration procedure supporting SMS over NAS</w:t>
      </w:r>
    </w:p>
    <w:p w:rsidR="00AE16E1" w:rsidRPr="00140E21" w:rsidRDefault="00AE16E1" w:rsidP="00AE16E1">
      <w:pPr>
        <w:pStyle w:val="B1"/>
      </w:pPr>
      <w:r w:rsidRPr="00140E21">
        <w:rPr>
          <w:lang w:eastAsia="zh-CN"/>
        </w:rPr>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rsidR="00AE16E1" w:rsidRPr="00140E21" w:rsidRDefault="00AE16E1" w:rsidP="00AE16E1">
      <w:pPr>
        <w:pStyle w:val="B1"/>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The AMF may retrieve the SMS Subscription data and UE Context in SMSF data using Nudm_SDM_Get. This requires that UDM may retrieve this information from UDR by Nudr_DM_Query. The UDM includes the SMSF information in the Nudm_SDM_Get response message if the stored SMSF belongs to the same PLMN of the AMF. After a successful response is received and if SMS service is allowed, the AMF subscribes to be notified using Nudm_SDM_Subscribe when the SMS Subscription data is modified, and UDM may subscribe to UDR by Nudr_DM_Subscribe.</w:t>
      </w:r>
    </w:p>
    <w:p w:rsidR="00AE16E1" w:rsidRPr="00140E21" w:rsidRDefault="00AE16E1" w:rsidP="00AE16E1">
      <w:pPr>
        <w:pStyle w:val="B1"/>
        <w:rPr>
          <w:lang w:eastAsia="zh-CN"/>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rsidR="00AE16E1" w:rsidRPr="00140E21" w:rsidRDefault="00AE16E1" w:rsidP="00AE16E1">
      <w:pPr>
        <w:pStyle w:val="B1"/>
        <w:rPr>
          <w:lang w:eastAsia="zh-CN"/>
        </w:rPr>
      </w:pPr>
      <w:r w:rsidRPr="00140E21">
        <w:rPr>
          <w:lang w:eastAsia="zh-CN"/>
        </w:rPr>
        <w:t>3.</w:t>
      </w:r>
      <w:r w:rsidRPr="00140E21">
        <w:rPr>
          <w:lang w:eastAsia="zh-CN"/>
        </w:rPr>
        <w:tab/>
        <w:t xml:space="preserve">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w:t>
      </w:r>
      <w:r w:rsidRPr="00140E21">
        <w:rPr>
          <w:lang w:eastAsia="zh-CN"/>
        </w:rPr>
        <w:lastRenderedPageBreak/>
        <w:t>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p>
    <w:p w:rsidR="00AE16E1" w:rsidRPr="00140E21" w:rsidRDefault="00AE16E1" w:rsidP="00AE16E1">
      <w:pPr>
        <w:pStyle w:val="B1"/>
      </w:pPr>
      <w:r w:rsidRPr="00140E21">
        <w:rPr>
          <w:lang w:eastAsia="zh-CN"/>
        </w:rPr>
        <w:t>4.</w:t>
      </w:r>
      <w:r w:rsidRPr="00140E21">
        <w:rPr>
          <w:lang w:eastAsia="zh-CN"/>
        </w:rPr>
        <w:tab/>
      </w:r>
      <w:r w:rsidRPr="00140E21">
        <w:t xml:space="preserve">Step 15 to step 20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rsidR="00AE16E1" w:rsidRPr="00140E21" w:rsidRDefault="00AE16E1" w:rsidP="00AE16E1">
      <w:pPr>
        <w:pStyle w:val="B1"/>
        <w:rPr>
          <w:lang w:eastAsia="zh-CN"/>
        </w:rPr>
      </w:pPr>
      <w:r w:rsidRPr="00140E21">
        <w:rPr>
          <w:lang w:eastAsia="zh-CN"/>
        </w:rPr>
        <w:t>5.</w:t>
      </w:r>
      <w:r w:rsidRPr="00140E21">
        <w:rPr>
          <w:lang w:eastAsia="zh-CN"/>
        </w:rPr>
        <w:tab/>
        <w:t>The AMF invokes Nsmsf_SMService_Activate service operation</w:t>
      </w:r>
      <w:r w:rsidRPr="00140E21" w:rsidDel="001265AF">
        <w:rPr>
          <w:lang w:eastAsia="zh-CN"/>
        </w:rPr>
        <w:t xml:space="preserve"> </w:t>
      </w:r>
      <w:r w:rsidRPr="00140E21">
        <w:rPr>
          <w:lang w:eastAsia="zh-CN"/>
        </w:rPr>
        <w:t xml:space="preserve">from the SMSF. The invocation includes AMF address, Access Type, </w:t>
      </w:r>
      <w:ins w:id="76" w:author="GARDEL Jean Baptiste TGI/OLN" w:date="2019-09-10T10:45:00Z">
        <w:r w:rsidR="00BB7A05">
          <w:rPr>
            <w:lang w:eastAsia="zh-CN"/>
          </w:rPr>
          <w:t xml:space="preserve">RAT Type, </w:t>
        </w:r>
      </w:ins>
      <w:r w:rsidRPr="00140E21">
        <w:rPr>
          <w:lang w:eastAsia="zh-CN"/>
        </w:rPr>
        <w:t>Trace Requirements, GPSI (if available) and SUPI. AMF uses the SMSF Information derived from step 3. Trace Requirements is provided if it has been received by AMF as part of subscription data.</w:t>
      </w:r>
    </w:p>
    <w:p w:rsidR="00AE16E1" w:rsidRPr="00140E21" w:rsidRDefault="00AE16E1" w:rsidP="00AE16E1">
      <w:pPr>
        <w:pStyle w:val="B1"/>
      </w:pPr>
      <w:r w:rsidRPr="00140E21">
        <w:t>6.</w:t>
      </w:r>
      <w:r w:rsidRPr="00140E21">
        <w:tab/>
        <w:t>The SMSF discovers a UDM as described in TS</w:t>
      </w:r>
      <w:r>
        <w:t> </w:t>
      </w:r>
      <w:r w:rsidRPr="00140E21">
        <w:t>23.501</w:t>
      </w:r>
      <w:r>
        <w:t> </w:t>
      </w:r>
      <w:r w:rsidRPr="00140E21">
        <w:t>[2], clause 6.3.8.</w:t>
      </w:r>
    </w:p>
    <w:p w:rsidR="00AE16E1" w:rsidRPr="00140E21" w:rsidRDefault="00AE16E1" w:rsidP="00AE16E1">
      <w:pPr>
        <w:pStyle w:val="B1"/>
        <w:rPr>
          <w:lang w:eastAsia="zh-CN"/>
        </w:rPr>
      </w:pPr>
      <w:r w:rsidRPr="00140E21">
        <w:rPr>
          <w:lang w:eastAsia="zh-CN"/>
        </w:rPr>
        <w:t>7a-7b.</w:t>
      </w:r>
      <w:r w:rsidRPr="00140E21">
        <w:rPr>
          <w:lang w:eastAsia="zh-CN"/>
        </w:rPr>
        <w:tab/>
        <w:t>If the UE context for the current Access Type already exists in the SMSF, the SMSF shall replace the old AMF address with the new AMF address.</w:t>
      </w:r>
    </w:p>
    <w:p w:rsidR="00AE16E1" w:rsidRPr="00140E21" w:rsidRDefault="00AE16E1" w:rsidP="00AE16E1">
      <w:pPr>
        <w:pStyle w:val="B1"/>
        <w:rPr>
          <w:lang w:eastAsia="zh-CN"/>
        </w:rPr>
      </w:pPr>
      <w:r w:rsidRPr="00140E21">
        <w:rPr>
          <w:lang w:eastAsia="zh-CN"/>
        </w:rPr>
        <w:tab/>
        <w:t xml:space="preserve">Otherwise, the SMSF </w:t>
      </w:r>
      <w:r w:rsidRPr="00140E21">
        <w:t>registers with the UDM using Nudm_UECM_Registration</w:t>
      </w:r>
      <w:r w:rsidRPr="00140E21">
        <w:rPr>
          <w:lang w:eastAsia="zh-CN"/>
        </w:rPr>
        <w:t xml:space="preserve"> with Access Type. As a result, the UDM stores the following information: SUPI, SMSF identity, SMSF address, Access Type in UE Context in SMSF data. The UDM may further store SMSF Information in UDR by Nudr_DM_Update (SUPI, Subscription Data, UE Context in SMSF data).</w:t>
      </w:r>
      <w:r w:rsidRPr="00140E21">
        <w:t xml:space="preserve"> SMSF retrieves SMS Management Subscription data (e.g., SMS teleservice, SMS barring list) using Nudm_SDM_Get and this requires that UDM may get this information from UDR by Nudr_DM_Query (SUPI, Subscription Data, SMS Management Subscription data). After a successful response is received, the SMSF subscribes to be notified using Nudm_SDM_Subscribe when the SMS Management Subscription data is modified and UDM may subscribe to notifications from UDR by Nudr_DM_Subscribe</w:t>
      </w:r>
      <w:r w:rsidRPr="00140E21">
        <w:rPr>
          <w:lang w:eastAsia="zh-CN"/>
        </w:rPr>
        <w:t>.</w:t>
      </w:r>
    </w:p>
    <w:p w:rsidR="00AE16E1" w:rsidRPr="00140E21" w:rsidRDefault="00AE16E1" w:rsidP="00AE16E1">
      <w:pPr>
        <w:pStyle w:val="B1"/>
        <w:rPr>
          <w:lang w:eastAsia="zh-CN"/>
        </w:rPr>
      </w:pPr>
      <w:r w:rsidRPr="00140E21">
        <w:rPr>
          <w:lang w:eastAsia="zh-CN"/>
        </w:rPr>
        <w:tab/>
        <w:t>SMSF also creates a UE context to store the SMS subscription information and the AMF address that is serving this UE.</w:t>
      </w:r>
    </w:p>
    <w:p w:rsidR="00AE16E1" w:rsidRPr="00140E21" w:rsidRDefault="00AE16E1" w:rsidP="00AE16E1">
      <w:pPr>
        <w:pStyle w:val="B1"/>
        <w:rPr>
          <w:lang w:eastAsia="zh-CN"/>
        </w:rPr>
      </w:pPr>
      <w:r w:rsidRPr="00140E21">
        <w:rPr>
          <w:lang w:eastAsia="zh-CN"/>
        </w:rPr>
        <w:t>8.</w:t>
      </w:r>
      <w:r w:rsidRPr="00140E21">
        <w:rPr>
          <w:lang w:eastAsia="zh-CN"/>
        </w:rPr>
        <w:tab/>
        <w:t>The SMSF responds back to the AMF with Nsmsf_SMService_Activate service operation response message. The AMF stores the SMSF Information received as part of the UE context.</w:t>
      </w:r>
    </w:p>
    <w:p w:rsidR="00AE16E1" w:rsidRPr="00140E21" w:rsidRDefault="00AE16E1" w:rsidP="00AE16E1">
      <w:pPr>
        <w:pStyle w:val="B1"/>
        <w:rPr>
          <w:lang w:eastAsia="zh-CN"/>
        </w:rPr>
      </w:pPr>
      <w:r w:rsidRPr="00140E21">
        <w:rPr>
          <w:lang w:eastAsia="zh-CN"/>
        </w:rPr>
        <w:t>9.</w:t>
      </w:r>
      <w:r w:rsidRPr="00140E21">
        <w:rPr>
          <w:lang w:eastAsia="zh-CN"/>
        </w:rPr>
        <w:tab/>
        <w:t>The AMF includes the "SMS allowed" indication 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rsidR="00AE16E1" w:rsidRPr="00140E21" w:rsidRDefault="00AE16E1" w:rsidP="00AE16E1">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p>
    <w:p w:rsidR="007B497E" w:rsidRPr="00E31884" w:rsidRDefault="007B497E" w:rsidP="007B497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760D99" w:rsidRPr="00140E21" w:rsidRDefault="00760D99" w:rsidP="00760D99">
      <w:pPr>
        <w:pStyle w:val="Titre4"/>
        <w:rPr>
          <w:rFonts w:eastAsia="SimSun"/>
        </w:rPr>
      </w:pPr>
      <w:bookmarkStart w:id="77" w:name="_Toc20204223"/>
      <w:r w:rsidRPr="00140E21">
        <w:rPr>
          <w:rFonts w:eastAsia="SimSun"/>
        </w:rPr>
        <w:t>4.16.1.2</w:t>
      </w:r>
      <w:r w:rsidRPr="00140E21">
        <w:rPr>
          <w:rFonts w:eastAsia="SimSun"/>
        </w:rPr>
        <w:tab/>
        <w:t>AM Policy Association Establishment with new Selected PCF</w:t>
      </w:r>
      <w:bookmarkEnd w:id="77"/>
    </w:p>
    <w:bookmarkStart w:id="78" w:name="_MON_1592305003"/>
    <w:bookmarkEnd w:id="78"/>
    <w:p w:rsidR="00760D99" w:rsidRPr="00140E21" w:rsidRDefault="00760D99" w:rsidP="00760D99">
      <w:pPr>
        <w:pStyle w:val="TH"/>
      </w:pPr>
      <w:r w:rsidRPr="00140E21">
        <w:object w:dxaOrig="6549" w:dyaOrig="3702">
          <v:shape id="_x0000_i1032" type="#_x0000_t75" style="width:327.4pt;height:185.45pt" o:ole="">
            <v:imagedata r:id="rId27" o:title=""/>
          </v:shape>
          <o:OLEObject Type="Embed" ProgID="Word.Picture.8" ShapeID="_x0000_i1032" DrawAspect="Content" ObjectID="_1631731622" r:id="rId28"/>
        </w:object>
      </w:r>
    </w:p>
    <w:p w:rsidR="00760D99" w:rsidRPr="00140E21" w:rsidRDefault="00760D99" w:rsidP="00760D99">
      <w:pPr>
        <w:pStyle w:val="TF"/>
        <w:rPr>
          <w:lang w:eastAsia="zh-CN"/>
        </w:rPr>
      </w:pPr>
      <w:r w:rsidRPr="00140E21">
        <w:t xml:space="preserve">Figure 4.16.1.2-1: </w:t>
      </w:r>
      <w:bookmarkStart w:id="79" w:name="_Hlk500404818"/>
      <w:r w:rsidRPr="00140E21">
        <w:t xml:space="preserve">AM </w:t>
      </w:r>
      <w:r w:rsidRPr="00140E21">
        <w:rPr>
          <w:lang w:eastAsia="zh-CN"/>
        </w:rPr>
        <w:t>Policy Association</w:t>
      </w:r>
      <w:bookmarkEnd w:id="79"/>
      <w:r w:rsidRPr="00140E21">
        <w:t xml:space="preserve"> Establishment with new Selected PCF</w:t>
      </w:r>
    </w:p>
    <w:p w:rsidR="00760D99" w:rsidRPr="00140E21" w:rsidRDefault="00760D99" w:rsidP="00760D99">
      <w:pPr>
        <w:rPr>
          <w:lang w:eastAsia="zh-CN"/>
        </w:rPr>
      </w:pPr>
      <w:r w:rsidRPr="00140E21">
        <w:t>This procedure concerns both roaming and non-roaming scenarios.</w:t>
      </w:r>
    </w:p>
    <w:p w:rsidR="00760D99" w:rsidRPr="00140E21" w:rsidRDefault="00760D99" w:rsidP="00760D99">
      <w:r w:rsidRPr="00140E21">
        <w:t>In the non-roaming case the role of the V-PCF is performed by the PCF. For the roaming scenarios, the V-PCF interacts with the AMF.</w:t>
      </w:r>
    </w:p>
    <w:p w:rsidR="00760D99" w:rsidRPr="00140E21" w:rsidRDefault="00760D99" w:rsidP="00760D99">
      <w:pPr>
        <w:pStyle w:val="B1"/>
        <w:rPr>
          <w:lang w:eastAsia="zh-CN"/>
        </w:rPr>
      </w:pPr>
      <w:r w:rsidRPr="00140E21">
        <w:rPr>
          <w:lang w:eastAsia="zh-CN"/>
        </w:rPr>
        <w:lastRenderedPageBreak/>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rsidR="00760D99" w:rsidRPr="00140E21" w:rsidRDefault="00760D99" w:rsidP="00760D99">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ins w:id="80" w:author="Antoine Mouquet (Orange)" w:date="2019-09-26T11:28:00Z">
        <w:r w:rsidR="006417DA">
          <w:rPr>
            <w:lang w:eastAsia="zh-CN"/>
          </w:rPr>
          <w:t xml:space="preserve"> Type</w:t>
        </w:r>
      </w:ins>
      <w:r w:rsidRPr="00140E21">
        <w:rPr>
          <w:lang w:eastAsia="zh-CN"/>
        </w:rPr>
        <w:t>, PEI, ULI, UE time zone, and Serving Network</w:t>
      </w:r>
      <w:r>
        <w:rPr>
          <w:lang w:eastAsia="zh-CN"/>
        </w:rPr>
        <w:t xml:space="preserve"> (PLMN ID, or PLMN ID and NID, see clause 5.34 of TS 23.501 [2])</w:t>
      </w:r>
      <w:r w:rsidRPr="00140E21">
        <w:rPr>
          <w:lang w:eastAsia="zh-CN"/>
        </w:rPr>
        <w:t>.</w:t>
      </w:r>
    </w:p>
    <w:p w:rsidR="00760D99" w:rsidRPr="00140E21" w:rsidRDefault="00760D99" w:rsidP="00760D99">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p>
    <w:p w:rsidR="00760D99" w:rsidRPr="00140E21" w:rsidRDefault="00760D99" w:rsidP="00760D99">
      <w:pPr>
        <w:pStyle w:val="B1"/>
      </w:pPr>
      <w:r w:rsidRPr="00140E21">
        <w:tab/>
        <w:t>The AMF is implicitly subscribed in the (V-)PCF to be notified of changes in the policies.</w:t>
      </w:r>
    </w:p>
    <w:p w:rsidR="00760D99" w:rsidRPr="00140E21" w:rsidRDefault="00760D99" w:rsidP="00760D99">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rsidR="00B46308" w:rsidRPr="00E31884" w:rsidRDefault="00B46308" w:rsidP="00B4630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356102" w:rsidRPr="00140E21" w:rsidRDefault="00356102" w:rsidP="00356102">
      <w:pPr>
        <w:pStyle w:val="Titre3"/>
      </w:pPr>
      <w:bookmarkStart w:id="81" w:name="_Toc20204235"/>
      <w:r w:rsidRPr="00140E21">
        <w:rPr>
          <w:lang w:eastAsia="zh-CN"/>
        </w:rPr>
        <w:t>4.16.4</w:t>
      </w:r>
      <w:r w:rsidRPr="00140E21">
        <w:rPr>
          <w:lang w:eastAsia="zh-CN"/>
        </w:rPr>
        <w:tab/>
        <w:t xml:space="preserve">SM </w:t>
      </w:r>
      <w:r w:rsidRPr="00140E21">
        <w:t>Policy Association Establishment</w:t>
      </w:r>
      <w:bookmarkEnd w:id="81"/>
    </w:p>
    <w:bookmarkStart w:id="82" w:name="_MON_1580205684"/>
    <w:bookmarkEnd w:id="82"/>
    <w:p w:rsidR="00356102" w:rsidRPr="00140E21" w:rsidRDefault="00356102" w:rsidP="00356102">
      <w:pPr>
        <w:pStyle w:val="TH"/>
      </w:pPr>
      <w:r w:rsidRPr="00140E21">
        <w:rPr>
          <w:rFonts w:ascii="Times New Roman" w:hAnsi="Times New Roman"/>
        </w:rPr>
        <w:object w:dxaOrig="5850" w:dyaOrig="6258">
          <v:shape id="_x0000_i1033" type="#_x0000_t75" style="width:292.75pt;height:313.15pt" o:ole="">
            <v:imagedata r:id="rId29" o:title=""/>
          </v:shape>
          <o:OLEObject Type="Embed" ProgID="Word.Picture.8" ShapeID="_x0000_i1033" DrawAspect="Content" ObjectID="_1631731623" r:id="rId30"/>
        </w:object>
      </w:r>
    </w:p>
    <w:p w:rsidR="00356102" w:rsidRPr="00140E21" w:rsidRDefault="00356102" w:rsidP="00356102">
      <w:pPr>
        <w:pStyle w:val="TF"/>
      </w:pPr>
      <w:r w:rsidRPr="00140E21">
        <w:t>Figure 4.16.4-1: SM Policy Association Establishment</w:t>
      </w:r>
    </w:p>
    <w:p w:rsidR="00356102" w:rsidRPr="00140E21" w:rsidRDefault="00356102" w:rsidP="00356102">
      <w:pPr>
        <w:rPr>
          <w:lang w:eastAsia="zh-CN"/>
        </w:rPr>
      </w:pPr>
      <w:r w:rsidRPr="00140E21">
        <w:t>This procedure concerns both roaming and non-roaming scenarios.</w:t>
      </w:r>
    </w:p>
    <w:p w:rsidR="00356102" w:rsidRPr="00140E21" w:rsidRDefault="00356102" w:rsidP="00356102">
      <w:r w:rsidRPr="00140E21">
        <w:t>In the non-roaming case the V-PCF is not involved. In the local breakout roaming case, the H-PCF is not involved. In the home routed roaming case, the V-PCF is not involved and the H-PCF interacts with the H-SMF.</w:t>
      </w:r>
    </w:p>
    <w:p w:rsidR="00356102" w:rsidRPr="00140E21" w:rsidRDefault="00356102" w:rsidP="00356102">
      <w:pPr>
        <w:rPr>
          <w:lang w:eastAsia="zh-CN"/>
        </w:rPr>
      </w:pPr>
      <w:r w:rsidRPr="00140E21">
        <w:rPr>
          <w:lang w:eastAsia="zh-CN"/>
        </w:rPr>
        <w:lastRenderedPageBreak/>
        <w:t>This procedure is used in UE requests a PDU Session Establishment as explained in clause 4.3.2.2.1, for non-roaming and local breakout roaming. For home-routed roaming, as explained in clause 4.3.2.2.2.</w:t>
      </w:r>
    </w:p>
    <w:p w:rsidR="00356102" w:rsidRPr="00140E21" w:rsidRDefault="00356102" w:rsidP="00356102">
      <w:pPr>
        <w:rPr>
          <w:lang w:eastAsia="zh-CN"/>
        </w:rPr>
      </w:pPr>
      <w:r w:rsidRPr="00140E21">
        <w:rPr>
          <w:lang w:eastAsia="zh-CN"/>
        </w:rPr>
        <w:t>For local breakout roaming, the interaction with HPLMN (e.g. step 3) is not used. In local breakout roaming, the V-PCF interacts with the UDR of the VPLMN.</w:t>
      </w:r>
    </w:p>
    <w:p w:rsidR="00356102" w:rsidRPr="00140E21" w:rsidRDefault="00356102" w:rsidP="00356102">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w:t>
      </w:r>
      <w:r w:rsidRPr="00140E21">
        <w:rPr>
          <w:rFonts w:eastAsia="DengXian"/>
        </w:rPr>
        <w:t>GPSI (if available)</w:t>
      </w:r>
      <w:r w:rsidRPr="00140E21">
        <w:rPr>
          <w:lang w:eastAsia="zh-CN"/>
        </w:rPr>
        <w:t xml:space="preserve">, Access Type, </w:t>
      </w:r>
      <w:ins w:id="83" w:author="GARDEL Jean Baptiste TGI/OLN" w:date="2019-09-06T09:42:00Z">
        <w:r>
          <w:rPr>
            <w:lang w:eastAsia="zh-CN"/>
          </w:rPr>
          <w:t xml:space="preserve">RAT Type, </w:t>
        </w:r>
      </w:ins>
      <w:r w:rsidRPr="00140E21">
        <w:rPr>
          <w:lang w:eastAsia="zh-CN"/>
        </w:rPr>
        <w:t>AMF instance identifier and if available</w:t>
      </w:r>
      <w:bookmarkStart w:id="84" w:name="_GoBack"/>
      <w:bookmarkEnd w:id="84"/>
      <w:r w:rsidRPr="00140E21">
        <w:rPr>
          <w:lang w:eastAsia="zh-CN"/>
        </w:rPr>
        <w:t>, the IPv4 address and/or IPv6 network prefix, PEI, User Location Information, UE Time Zone, Serving Network</w:t>
      </w:r>
      <w:r>
        <w:rPr>
          <w:lang w:eastAsia="zh-CN"/>
        </w:rPr>
        <w:t xml:space="preserve"> (PLMN ID, or PLMN ID and NID, see clause 5.34 of TS 23.501 [2])</w:t>
      </w:r>
      <w:r w:rsidRPr="00140E21">
        <w:rPr>
          <w:lang w:eastAsia="zh-CN"/>
        </w:rPr>
        <w:t xml:space="preserve">, </w:t>
      </w:r>
      <w:del w:id="85" w:author="Antoine Mouquet (Orange)" w:date="2019-09-26T11:30:00Z">
        <w:r w:rsidRPr="00140E21" w:rsidDel="00356102">
          <w:rPr>
            <w:lang w:eastAsia="zh-CN"/>
          </w:rPr>
          <w:delText xml:space="preserve">RAT type, </w:delText>
        </w:r>
      </w:del>
      <w:r w:rsidRPr="00140E21">
        <w:rPr>
          <w:lang w:eastAsia="zh-CN"/>
        </w:rPr>
        <w:t>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rsidR="00356102" w:rsidRPr="00140E21" w:rsidRDefault="00356102" w:rsidP="00356102">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rsidR="00356102" w:rsidRPr="00140E21" w:rsidRDefault="00356102" w:rsidP="00356102">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w:t>
      </w:r>
      <w:r w:rsidRPr="00140E21">
        <w:rPr>
          <w:rFonts w:eastAsia="SimSun"/>
          <w:lang w:eastAsia="zh-CN"/>
        </w:rPr>
        <w:t>DM</w:t>
      </w:r>
      <w:r w:rsidRPr="00140E21">
        <w:rPr>
          <w:lang w:eastAsia="zh-CN"/>
        </w:rPr>
        <w:t>_Query (SUPI, DNN, S-NSSAI, Policy Data, PDU Session policy control data, Accumulated Usage data) service in order to receive the information related to the PDU Session. The PCF may request notifications from the UDR on changes in the subscription information by invoking Nudr_</w:t>
      </w:r>
      <w:r w:rsidRPr="00140E21">
        <w:rPr>
          <w:rFonts w:eastAsia="SimSun"/>
          <w:lang w:eastAsia="zh-CN"/>
        </w:rPr>
        <w:t>DM</w:t>
      </w:r>
      <w:r w:rsidRPr="00140E21">
        <w:rPr>
          <w:lang w:eastAsia="zh-CN"/>
        </w:rPr>
        <w:t>_Subscribe (Policy Data, SUPI, DNN, S-NSSAI, Notification Target Address (+ Notification Correlation Id), Event Reporting Information (continuous reporting), PDU Session policy control data, Accumulated Usage data) service.</w:t>
      </w:r>
    </w:p>
    <w:p w:rsidR="00356102" w:rsidRPr="00140E21" w:rsidRDefault="00356102" w:rsidP="00356102">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rsidR="00356102" w:rsidRPr="00140E21" w:rsidRDefault="00356102" w:rsidP="00356102">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rsidR="00356102" w:rsidRPr="00140E21" w:rsidRDefault="00356102" w:rsidP="00356102">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rsidR="00356102" w:rsidRPr="00140E21" w:rsidRDefault="00356102" w:rsidP="00356102">
      <w:pPr>
        <w:pStyle w:val="NO"/>
        <w:rPr>
          <w:lang w:eastAsia="zh-CN"/>
        </w:rPr>
      </w:pPr>
      <w:r w:rsidRPr="00140E21">
        <w:rPr>
          <w:lang w:eastAsia="zh-CN"/>
        </w:rPr>
        <w:t>NOTE:</w:t>
      </w:r>
      <w:r w:rsidRPr="00140E21">
        <w:rPr>
          <w:lang w:eastAsia="zh-CN"/>
        </w:rPr>
        <w:tab/>
        <w:t>After this step the PCF can subscribe to SMF events associated with the PDU Session.</w:t>
      </w:r>
    </w:p>
    <w:p w:rsidR="00F32456" w:rsidRPr="00E31884" w:rsidRDefault="00F32456" w:rsidP="00F3245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414BC8" w:rsidRPr="00140E21" w:rsidRDefault="00414BC8" w:rsidP="00414BC8">
      <w:pPr>
        <w:pStyle w:val="Titre5"/>
      </w:pPr>
      <w:bookmarkStart w:id="86" w:name="_Toc20204400"/>
      <w:r w:rsidRPr="00140E21">
        <w:t>5.2.2.2.2</w:t>
      </w:r>
      <w:r w:rsidRPr="00140E21">
        <w:tab/>
        <w:t>Namf_Communication_UEContextTransfer service operation</w:t>
      </w:r>
      <w:bookmarkEnd w:id="86"/>
    </w:p>
    <w:p w:rsidR="00414BC8" w:rsidRPr="00140E21" w:rsidRDefault="00414BC8" w:rsidP="00414BC8">
      <w:pPr>
        <w:rPr>
          <w:b/>
        </w:rPr>
      </w:pPr>
      <w:r w:rsidRPr="00140E21">
        <w:rPr>
          <w:b/>
        </w:rPr>
        <w:t xml:space="preserve">Service operation name: </w:t>
      </w:r>
      <w:r w:rsidRPr="00140E21">
        <w:t>Namf_Communication_UEContextTransfer</w:t>
      </w:r>
    </w:p>
    <w:p w:rsidR="00414BC8" w:rsidRPr="00140E21" w:rsidRDefault="00414BC8" w:rsidP="00414BC8">
      <w:pPr>
        <w:rPr>
          <w:lang w:eastAsia="zh-CN"/>
        </w:rPr>
      </w:pPr>
      <w:r w:rsidRPr="00140E21">
        <w:rPr>
          <w:b/>
        </w:rPr>
        <w:t>Description:</w:t>
      </w:r>
      <w:r w:rsidRPr="00140E21">
        <w:t xml:space="preserve"> Provides the UE context to the consumer</w:t>
      </w:r>
      <w:r w:rsidRPr="00140E21">
        <w:rPr>
          <w:lang w:eastAsia="zh-CN"/>
        </w:rPr>
        <w:t xml:space="preserve"> NF.</w:t>
      </w:r>
    </w:p>
    <w:p w:rsidR="00414BC8" w:rsidRPr="00140E21" w:rsidRDefault="00414BC8" w:rsidP="00414BC8">
      <w:pPr>
        <w:rPr>
          <w:lang w:eastAsia="zh-CN"/>
        </w:rPr>
      </w:pPr>
      <w:r w:rsidRPr="00140E21">
        <w:rPr>
          <w:b/>
          <w:lang w:eastAsia="zh-CN"/>
        </w:rPr>
        <w:t xml:space="preserve">Input, Required: </w:t>
      </w:r>
      <w:r w:rsidRPr="00140E21">
        <w:rPr>
          <w:lang w:eastAsia="zh-CN"/>
        </w:rPr>
        <w:t>5G-GUTI or SUPI, Access Type, Reason.</w:t>
      </w:r>
    </w:p>
    <w:p w:rsidR="00414BC8" w:rsidRPr="00140E21" w:rsidRDefault="00414BC8" w:rsidP="00414BC8">
      <w:pPr>
        <w:rPr>
          <w:lang w:eastAsia="zh-CN"/>
        </w:rPr>
      </w:pPr>
      <w:r w:rsidRPr="00140E21">
        <w:rPr>
          <w:b/>
        </w:rPr>
        <w:t>Input, Optional:</w:t>
      </w:r>
      <w:r w:rsidRPr="00140E21">
        <w:t xml:space="preserve"> Integrity protected message from the UE that triggers the context transfer.</w:t>
      </w:r>
    </w:p>
    <w:p w:rsidR="00414BC8" w:rsidRPr="00140E21" w:rsidRDefault="00414BC8" w:rsidP="00414BC8">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414BC8" w:rsidRPr="00140E21" w:rsidRDefault="00414BC8" w:rsidP="00414BC8">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rsidR="00414BC8" w:rsidRPr="00140E21" w:rsidRDefault="00414BC8" w:rsidP="00414BC8">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rsidR="00414BC8" w:rsidRPr="00140E21" w:rsidRDefault="00414BC8" w:rsidP="00414BC8">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662"/>
      </w:tblGrid>
      <w:tr w:rsidR="00414BC8" w:rsidRPr="00140E21" w:rsidTr="004D4622">
        <w:trPr>
          <w:cantSplit/>
          <w:tblHeader/>
          <w:jc w:val="center"/>
        </w:trPr>
        <w:tc>
          <w:tcPr>
            <w:tcW w:w="3085" w:type="dxa"/>
          </w:tcPr>
          <w:p w:rsidR="00414BC8" w:rsidRPr="00140E21" w:rsidRDefault="00414BC8" w:rsidP="004D4622">
            <w:pPr>
              <w:pStyle w:val="TAH"/>
            </w:pPr>
            <w:r w:rsidRPr="00140E21">
              <w:t>Field</w:t>
            </w:r>
          </w:p>
        </w:tc>
        <w:tc>
          <w:tcPr>
            <w:tcW w:w="6662" w:type="dxa"/>
          </w:tcPr>
          <w:p w:rsidR="00414BC8" w:rsidRPr="00140E21" w:rsidRDefault="00414BC8" w:rsidP="004D4622">
            <w:pPr>
              <w:pStyle w:val="TAH"/>
            </w:pPr>
            <w:r w:rsidRPr="00140E21">
              <w:t>Description</w:t>
            </w:r>
          </w:p>
        </w:tc>
      </w:tr>
      <w:tr w:rsidR="00414BC8" w:rsidRPr="00140E21" w:rsidTr="004D4622">
        <w:trPr>
          <w:cantSplit/>
          <w:jc w:val="center"/>
        </w:trPr>
        <w:tc>
          <w:tcPr>
            <w:tcW w:w="3085" w:type="dxa"/>
          </w:tcPr>
          <w:p w:rsidR="00414BC8" w:rsidRPr="00140E21" w:rsidRDefault="00414BC8" w:rsidP="004D4622">
            <w:pPr>
              <w:pStyle w:val="TAL"/>
            </w:pPr>
            <w:r w:rsidRPr="00140E21">
              <w:t>SUPI</w:t>
            </w:r>
          </w:p>
        </w:tc>
        <w:tc>
          <w:tcPr>
            <w:tcW w:w="6662" w:type="dxa"/>
          </w:tcPr>
          <w:p w:rsidR="00414BC8" w:rsidRPr="00140E21" w:rsidRDefault="00414BC8" w:rsidP="004D4622">
            <w:pPr>
              <w:pStyle w:val="TAL"/>
              <w:rPr>
                <w:lang w:eastAsia="zh-CN"/>
              </w:rPr>
            </w:pPr>
            <w:r w:rsidRPr="00140E21">
              <w:t>SUPI (Subscription Permanent Identifier) is the subscriber's permanent identity in 5GS.</w:t>
            </w:r>
          </w:p>
        </w:tc>
      </w:tr>
      <w:tr w:rsidR="00414BC8" w:rsidRPr="00140E21" w:rsidTr="004D4622">
        <w:trPr>
          <w:cantSplit/>
          <w:jc w:val="center"/>
        </w:trPr>
        <w:tc>
          <w:tcPr>
            <w:tcW w:w="3085"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Routing Indicator</w:t>
            </w:r>
          </w:p>
        </w:tc>
        <w:tc>
          <w:tcPr>
            <w:tcW w:w="6662"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414BC8" w:rsidRPr="00140E21" w:rsidTr="004D4622">
        <w:trPr>
          <w:cantSplit/>
          <w:jc w:val="center"/>
        </w:trPr>
        <w:tc>
          <w:tcPr>
            <w:tcW w:w="3085"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AUSF Group ID</w:t>
            </w:r>
          </w:p>
        </w:tc>
        <w:tc>
          <w:tcPr>
            <w:tcW w:w="6662"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The AUSF Group ID for the given UE.</w:t>
            </w:r>
          </w:p>
        </w:tc>
      </w:tr>
      <w:tr w:rsidR="00414BC8" w:rsidRPr="00140E21" w:rsidTr="004D4622">
        <w:trPr>
          <w:cantSplit/>
          <w:jc w:val="center"/>
        </w:trPr>
        <w:tc>
          <w:tcPr>
            <w:tcW w:w="3085"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UDM Group ID</w:t>
            </w:r>
          </w:p>
        </w:tc>
        <w:tc>
          <w:tcPr>
            <w:tcW w:w="6662"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The UDM Group ID for the UE.</w:t>
            </w:r>
          </w:p>
        </w:tc>
      </w:tr>
      <w:tr w:rsidR="00414BC8" w:rsidRPr="00140E21" w:rsidTr="004D4622">
        <w:trPr>
          <w:cantSplit/>
          <w:jc w:val="center"/>
        </w:trPr>
        <w:tc>
          <w:tcPr>
            <w:tcW w:w="3085"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PCF Group ID</w:t>
            </w:r>
          </w:p>
        </w:tc>
        <w:tc>
          <w:tcPr>
            <w:tcW w:w="6662"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The PCF Group ID for the UE.</w:t>
            </w:r>
          </w:p>
        </w:tc>
      </w:tr>
      <w:tr w:rsidR="00414BC8" w:rsidRPr="00140E21" w:rsidTr="004D4622">
        <w:trPr>
          <w:cantSplit/>
          <w:jc w:val="center"/>
        </w:trPr>
        <w:tc>
          <w:tcPr>
            <w:tcW w:w="3085" w:type="dxa"/>
          </w:tcPr>
          <w:p w:rsidR="00414BC8" w:rsidRPr="00140E21" w:rsidRDefault="00414BC8" w:rsidP="004D4622">
            <w:pPr>
              <w:pStyle w:val="TAL"/>
            </w:pPr>
            <w:r w:rsidRPr="00140E21">
              <w:t>SUPI-unauthenticated-indicator</w:t>
            </w:r>
          </w:p>
        </w:tc>
        <w:tc>
          <w:tcPr>
            <w:tcW w:w="6662" w:type="dxa"/>
          </w:tcPr>
          <w:p w:rsidR="00414BC8" w:rsidRPr="00140E21" w:rsidRDefault="00414BC8" w:rsidP="004D4622">
            <w:pPr>
              <w:pStyle w:val="TAL"/>
              <w:rPr>
                <w:lang w:eastAsia="zh-CN"/>
              </w:rPr>
            </w:pPr>
            <w:r w:rsidRPr="00140E21">
              <w:t>This indicates whether the SUPI is unauthenticated.</w:t>
            </w:r>
          </w:p>
        </w:tc>
      </w:tr>
      <w:tr w:rsidR="00414BC8" w:rsidRPr="00140E21" w:rsidTr="004D4622">
        <w:trPr>
          <w:cantSplit/>
          <w:jc w:val="center"/>
        </w:trPr>
        <w:tc>
          <w:tcPr>
            <w:tcW w:w="3085" w:type="dxa"/>
          </w:tcPr>
          <w:p w:rsidR="00414BC8" w:rsidRPr="00140E21" w:rsidRDefault="00414BC8" w:rsidP="004D4622">
            <w:pPr>
              <w:pStyle w:val="TAL"/>
            </w:pPr>
            <w:r w:rsidRPr="00140E21">
              <w:t>GPSI</w:t>
            </w:r>
          </w:p>
        </w:tc>
        <w:tc>
          <w:tcPr>
            <w:tcW w:w="6662" w:type="dxa"/>
          </w:tcPr>
          <w:p w:rsidR="00414BC8" w:rsidRPr="00140E21" w:rsidRDefault="00414BC8" w:rsidP="004D4622">
            <w:pPr>
              <w:pStyle w:val="TAL"/>
              <w:rPr>
                <w:lang w:eastAsia="zh-CN"/>
              </w:rPr>
            </w:pPr>
            <w:r w:rsidRPr="00140E21">
              <w:t>The GPSI(s) of the UE. The presence is dictated by its storage in the UDM.</w:t>
            </w:r>
          </w:p>
        </w:tc>
      </w:tr>
      <w:tr w:rsidR="00414BC8" w:rsidRPr="00140E21" w:rsidTr="004D4622">
        <w:trPr>
          <w:cantSplit/>
          <w:jc w:val="center"/>
        </w:trPr>
        <w:tc>
          <w:tcPr>
            <w:tcW w:w="3085" w:type="dxa"/>
          </w:tcPr>
          <w:p w:rsidR="00414BC8" w:rsidRPr="00140E21" w:rsidRDefault="00414BC8" w:rsidP="004D4622">
            <w:pPr>
              <w:pStyle w:val="TAL"/>
            </w:pPr>
            <w:r w:rsidRPr="00140E21">
              <w:t>5G-GUTI</w:t>
            </w:r>
          </w:p>
        </w:tc>
        <w:tc>
          <w:tcPr>
            <w:tcW w:w="6662" w:type="dxa"/>
          </w:tcPr>
          <w:p w:rsidR="00414BC8" w:rsidRPr="00140E21" w:rsidRDefault="00414BC8" w:rsidP="004D4622">
            <w:pPr>
              <w:pStyle w:val="TAL"/>
              <w:rPr>
                <w:lang w:eastAsia="zh-CN"/>
              </w:rPr>
            </w:pPr>
            <w:r w:rsidRPr="00140E21">
              <w:rPr>
                <w:lang w:eastAsia="zh-CN"/>
              </w:rPr>
              <w:t>5G Globally Unique Temporary Identifier.</w:t>
            </w:r>
          </w:p>
        </w:tc>
      </w:tr>
      <w:tr w:rsidR="00414BC8" w:rsidRPr="00140E21" w:rsidTr="004D4622">
        <w:trPr>
          <w:cantSplit/>
          <w:jc w:val="center"/>
        </w:trPr>
        <w:tc>
          <w:tcPr>
            <w:tcW w:w="3085" w:type="dxa"/>
          </w:tcPr>
          <w:p w:rsidR="00414BC8" w:rsidRPr="00140E21" w:rsidRDefault="00414BC8" w:rsidP="004D4622">
            <w:pPr>
              <w:pStyle w:val="TAL"/>
            </w:pPr>
            <w:r w:rsidRPr="00140E21">
              <w:t>PEI</w:t>
            </w:r>
          </w:p>
        </w:tc>
        <w:tc>
          <w:tcPr>
            <w:tcW w:w="6662" w:type="dxa"/>
          </w:tcPr>
          <w:p w:rsidR="00414BC8" w:rsidRPr="00140E21" w:rsidRDefault="00414BC8" w:rsidP="004D4622">
            <w:pPr>
              <w:pStyle w:val="TAL"/>
              <w:rPr>
                <w:lang w:eastAsia="zh-CN"/>
              </w:rPr>
            </w:pPr>
            <w:r w:rsidRPr="00140E21">
              <w:t xml:space="preserve">Mobile Equipment Identity </w:t>
            </w:r>
          </w:p>
        </w:tc>
      </w:tr>
      <w:tr w:rsidR="00414BC8" w:rsidRPr="00140E21" w:rsidTr="004D4622">
        <w:trPr>
          <w:cantSplit/>
          <w:jc w:val="center"/>
        </w:trPr>
        <w:tc>
          <w:tcPr>
            <w:tcW w:w="3085" w:type="dxa"/>
          </w:tcPr>
          <w:p w:rsidR="00414BC8" w:rsidRPr="00140E21" w:rsidRDefault="00414BC8" w:rsidP="004D4622">
            <w:pPr>
              <w:pStyle w:val="TAL"/>
            </w:pPr>
            <w:r w:rsidRPr="00140E21">
              <w:t>Internal Group ID-list</w:t>
            </w:r>
          </w:p>
        </w:tc>
        <w:tc>
          <w:tcPr>
            <w:tcW w:w="6662" w:type="dxa"/>
          </w:tcPr>
          <w:p w:rsidR="00414BC8" w:rsidRPr="00140E21" w:rsidRDefault="00414BC8" w:rsidP="004D4622">
            <w:pPr>
              <w:pStyle w:val="TAL"/>
              <w:rPr>
                <w:lang w:eastAsia="zh-CN"/>
              </w:rPr>
            </w:pPr>
            <w:r w:rsidRPr="00140E21">
              <w:t>List of the subscribed internal group(s) that the UE belongs to.</w:t>
            </w:r>
          </w:p>
        </w:tc>
      </w:tr>
      <w:tr w:rsidR="00414BC8" w:rsidRPr="00140E21" w:rsidTr="004D4622">
        <w:trPr>
          <w:cantSplit/>
          <w:jc w:val="center"/>
        </w:trPr>
        <w:tc>
          <w:tcPr>
            <w:tcW w:w="3085" w:type="dxa"/>
          </w:tcPr>
          <w:p w:rsidR="00414BC8" w:rsidRPr="00140E21" w:rsidRDefault="00414BC8" w:rsidP="004D4622">
            <w:pPr>
              <w:pStyle w:val="TAL"/>
            </w:pPr>
            <w:r w:rsidRPr="00140E21">
              <w:t>UE Specific DRX Parameters</w:t>
            </w:r>
          </w:p>
        </w:tc>
        <w:tc>
          <w:tcPr>
            <w:tcW w:w="6662" w:type="dxa"/>
          </w:tcPr>
          <w:p w:rsidR="00414BC8" w:rsidRPr="00140E21" w:rsidRDefault="00414BC8" w:rsidP="004D4622">
            <w:pPr>
              <w:pStyle w:val="TAL"/>
              <w:rPr>
                <w:lang w:eastAsia="zh-CN"/>
              </w:rPr>
            </w:pPr>
            <w:r w:rsidRPr="00140E21">
              <w:t>UE specific DRX parameters.</w:t>
            </w:r>
          </w:p>
        </w:tc>
      </w:tr>
      <w:tr w:rsidR="00414BC8" w:rsidRPr="00140E21" w:rsidTr="004D4622">
        <w:trPr>
          <w:cantSplit/>
          <w:jc w:val="center"/>
        </w:trPr>
        <w:tc>
          <w:tcPr>
            <w:tcW w:w="3085" w:type="dxa"/>
          </w:tcPr>
          <w:p w:rsidR="00414BC8" w:rsidRPr="00140E21" w:rsidRDefault="00414BC8" w:rsidP="004D4622">
            <w:pPr>
              <w:pStyle w:val="TAL"/>
            </w:pPr>
            <w:r w:rsidRPr="00140E21">
              <w:rPr>
                <w:lang w:eastAsia="zh-CN"/>
              </w:rPr>
              <w:t>UE MM Network Capability</w:t>
            </w:r>
          </w:p>
        </w:tc>
        <w:tc>
          <w:tcPr>
            <w:tcW w:w="6662" w:type="dxa"/>
          </w:tcPr>
          <w:p w:rsidR="00414BC8" w:rsidRPr="00140E21" w:rsidRDefault="00414BC8" w:rsidP="004D4622">
            <w:pPr>
              <w:pStyle w:val="TAL"/>
            </w:pPr>
            <w:r w:rsidRPr="00140E21">
              <w:t>Indicates the UE MM network capabilities.</w:t>
            </w:r>
          </w:p>
        </w:tc>
      </w:tr>
      <w:tr w:rsidR="00414BC8" w:rsidRPr="00140E21" w:rsidTr="004D4622">
        <w:trPr>
          <w:cantSplit/>
          <w:jc w:val="center"/>
        </w:trPr>
        <w:tc>
          <w:tcPr>
            <w:tcW w:w="3085" w:type="dxa"/>
          </w:tcPr>
          <w:p w:rsidR="00414BC8" w:rsidRPr="00140E21" w:rsidRDefault="00414BC8" w:rsidP="004D4622">
            <w:pPr>
              <w:pStyle w:val="TAL"/>
            </w:pPr>
            <w:r w:rsidRPr="00140E21">
              <w:t>5GMM Capability</w:t>
            </w:r>
          </w:p>
        </w:tc>
        <w:tc>
          <w:tcPr>
            <w:tcW w:w="6662" w:type="dxa"/>
          </w:tcPr>
          <w:p w:rsidR="00414BC8" w:rsidRPr="00140E21" w:rsidRDefault="00414BC8" w:rsidP="004D4622">
            <w:pPr>
              <w:pStyle w:val="TAL"/>
            </w:pPr>
            <w:r w:rsidRPr="00140E21">
              <w:t>Includes other UE capabilities related to 5GCN or interworking with EPS.</w:t>
            </w:r>
          </w:p>
        </w:tc>
      </w:tr>
      <w:tr w:rsidR="00414BC8" w:rsidRPr="00140E21" w:rsidTr="004D4622">
        <w:trPr>
          <w:cantSplit/>
          <w:jc w:val="center"/>
        </w:trPr>
        <w:tc>
          <w:tcPr>
            <w:tcW w:w="3085" w:type="dxa"/>
          </w:tcPr>
          <w:p w:rsidR="00414BC8" w:rsidRPr="00140E21" w:rsidRDefault="00414BC8" w:rsidP="004D4622">
            <w:pPr>
              <w:pStyle w:val="TAL"/>
              <w:rPr>
                <w:lang w:eastAsia="zh-CN"/>
              </w:rPr>
            </w:pPr>
            <w:r w:rsidRPr="00140E21">
              <w:rPr>
                <w:lang w:eastAsia="zh-CN"/>
              </w:rPr>
              <w:t>Events Subscription</w:t>
            </w:r>
          </w:p>
        </w:tc>
        <w:tc>
          <w:tcPr>
            <w:tcW w:w="6662" w:type="dxa"/>
          </w:tcPr>
          <w:p w:rsidR="00414BC8" w:rsidRPr="00140E21" w:rsidRDefault="00414BC8" w:rsidP="004D4622">
            <w:pPr>
              <w:pStyle w:val="TAL"/>
            </w:pPr>
            <w:r w:rsidRPr="00140E21">
              <w:t>List of the event subscriptions by other CP NFs. Indicating the events being subscribed as well as any information on how to send the corresponding notifications</w:t>
            </w:r>
          </w:p>
        </w:tc>
      </w:tr>
      <w:tr w:rsidR="00414BC8" w:rsidRPr="0018773B" w:rsidTr="004D4622">
        <w:trPr>
          <w:cantSplit/>
          <w:jc w:val="center"/>
          <w:ins w:id="87" w:author="GARDEL Jean Baptiste TGI/OLN" w:date="2019-04-23T13:58:00Z"/>
        </w:trPr>
        <w:tc>
          <w:tcPr>
            <w:tcW w:w="3085" w:type="dxa"/>
          </w:tcPr>
          <w:p w:rsidR="00414BC8" w:rsidRPr="0034779A" w:rsidRDefault="00414BC8" w:rsidP="004D4622">
            <w:pPr>
              <w:pStyle w:val="TAL"/>
              <w:rPr>
                <w:ins w:id="88" w:author="GARDEL Jean Baptiste TGI/OLN" w:date="2019-04-23T13:58:00Z"/>
              </w:rPr>
            </w:pPr>
            <w:ins w:id="89" w:author="Qualcomm" w:date="2019-09-19T10:09:00Z">
              <w:r>
                <w:t>LTE-</w:t>
              </w:r>
            </w:ins>
            <w:ins w:id="90" w:author="GARDEL Jean Baptiste TGI/OLN" w:date="2019-04-23T13:58:00Z">
              <w:r>
                <w:t>M Indication</w:t>
              </w:r>
            </w:ins>
          </w:p>
        </w:tc>
        <w:tc>
          <w:tcPr>
            <w:tcW w:w="6662" w:type="dxa"/>
          </w:tcPr>
          <w:p w:rsidR="00414BC8" w:rsidRPr="0034779A" w:rsidRDefault="00414BC8" w:rsidP="004D4622">
            <w:pPr>
              <w:pStyle w:val="TAL"/>
              <w:rPr>
                <w:ins w:id="91" w:author="GARDEL Jean Baptiste TGI/OLN" w:date="2019-04-23T13:58:00Z"/>
              </w:rPr>
            </w:pPr>
            <w:ins w:id="92" w:author="GARDEL Jean Baptiste TGI/OLN" w:date="2019-04-23T13:59:00Z">
              <w:r>
                <w:t xml:space="preserve">Indicates if the UE is a </w:t>
              </w:r>
            </w:ins>
            <w:ins w:id="93" w:author="Qualcomm" w:date="2019-09-20T15:58:00Z">
              <w:r>
                <w:t xml:space="preserve">Category M </w:t>
              </w:r>
            </w:ins>
            <w:ins w:id="94" w:author="GARDEL Jean Baptiste TGI/OLN" w:date="2019-04-23T13:59:00Z">
              <w:r>
                <w:t>UE</w:t>
              </w:r>
            </w:ins>
            <w:ins w:id="95" w:author="GARDEL Jean Baptiste TGI/OLN" w:date="2019-09-05T16:11:00Z">
              <w:r>
                <w:t>.</w:t>
              </w:r>
            </w:ins>
            <w:ins w:id="96" w:author="GARDEL Jean Baptiste TGI/OLN" w:date="2019-04-23T13:59:00Z">
              <w:r>
                <w:t xml:space="preserve"> </w:t>
              </w:r>
            </w:ins>
            <w:ins w:id="97" w:author="GARDEL Jean Baptiste TGI/OLN" w:date="2019-04-23T14:00:00Z">
              <w:r>
                <w:t xml:space="preserve">This is based on indication provided by the </w:t>
              </w:r>
            </w:ins>
            <w:ins w:id="98" w:author="Qualcomm" w:date="2019-09-19T10:09:00Z">
              <w:r>
                <w:t>NG-RAN</w:t>
              </w:r>
            </w:ins>
            <w:ins w:id="99" w:author="Antoine Mouquet (Orange)" w:date="2019-09-26T11:36:00Z">
              <w:r w:rsidR="00936E05">
                <w:t xml:space="preserve"> or by the MME at </w:t>
              </w:r>
            </w:ins>
            <w:ins w:id="100" w:author="Antoine Mouquet (Orange)" w:date="2019-09-26T11:37:00Z">
              <w:r w:rsidR="00936E05" w:rsidRPr="00936E05">
                <w:t>EPS to 5GS handover</w:t>
              </w:r>
            </w:ins>
            <w:ins w:id="101" w:author="GARDEL Jean Baptiste TGI/OLN" w:date="2019-04-23T14:00:00Z">
              <w:r>
                <w:t>.</w:t>
              </w:r>
            </w:ins>
          </w:p>
        </w:tc>
      </w:tr>
      <w:tr w:rsidR="00414BC8" w:rsidRPr="00140E21" w:rsidTr="004D4622">
        <w:trPr>
          <w:cantSplit/>
          <w:jc w:val="center"/>
        </w:trPr>
        <w:tc>
          <w:tcPr>
            <w:tcW w:w="9747" w:type="dxa"/>
            <w:gridSpan w:val="2"/>
          </w:tcPr>
          <w:p w:rsidR="00414BC8" w:rsidRPr="00140E21" w:rsidRDefault="00414BC8" w:rsidP="004D4622">
            <w:pPr>
              <w:pStyle w:val="TAL"/>
              <w:rPr>
                <w:b/>
              </w:rPr>
            </w:pPr>
            <w:r w:rsidRPr="00140E21">
              <w:rPr>
                <w:b/>
              </w:rPr>
              <w:t>For the AM Policy Association:</w:t>
            </w:r>
          </w:p>
        </w:tc>
      </w:tr>
      <w:tr w:rsidR="00414BC8" w:rsidRPr="00140E21" w:rsidTr="004D4622">
        <w:trPr>
          <w:cantSplit/>
          <w:jc w:val="center"/>
        </w:trPr>
        <w:tc>
          <w:tcPr>
            <w:tcW w:w="3085" w:type="dxa"/>
          </w:tcPr>
          <w:p w:rsidR="00414BC8" w:rsidRPr="00140E21" w:rsidRDefault="00414BC8" w:rsidP="004D4622">
            <w:pPr>
              <w:pStyle w:val="TAL"/>
              <w:rPr>
                <w:lang w:eastAsia="zh-CN"/>
              </w:rPr>
            </w:pPr>
            <w:r w:rsidRPr="00140E21">
              <w:t>AM Policy Information</w:t>
            </w:r>
          </w:p>
        </w:tc>
        <w:tc>
          <w:tcPr>
            <w:tcW w:w="6662" w:type="dxa"/>
          </w:tcPr>
          <w:p w:rsidR="00414BC8" w:rsidRPr="00140E21" w:rsidRDefault="00414BC8" w:rsidP="004D4622">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414BC8" w:rsidRPr="00140E21" w:rsidTr="004D4622">
        <w:trPr>
          <w:cantSplit/>
          <w:jc w:val="center"/>
        </w:trPr>
        <w:tc>
          <w:tcPr>
            <w:tcW w:w="3085" w:type="dxa"/>
          </w:tcPr>
          <w:p w:rsidR="00414BC8" w:rsidRPr="00140E21" w:rsidRDefault="00414BC8" w:rsidP="004D4622">
            <w:pPr>
              <w:pStyle w:val="TAL"/>
              <w:rPr>
                <w:lang w:eastAsia="zh-CN"/>
              </w:rPr>
            </w:pPr>
            <w:r w:rsidRPr="00140E21">
              <w:rPr>
                <w:lang w:eastAsia="zh-CN"/>
              </w:rPr>
              <w:t>PCF ID</w:t>
            </w:r>
          </w:p>
        </w:tc>
        <w:tc>
          <w:tcPr>
            <w:tcW w:w="6662" w:type="dxa"/>
          </w:tcPr>
          <w:p w:rsidR="00414BC8" w:rsidRPr="00140E21" w:rsidRDefault="00414BC8" w:rsidP="004D4622">
            <w:pPr>
              <w:pStyle w:val="TAL"/>
            </w:pPr>
            <w:r w:rsidRPr="00140E21">
              <w:t>The identifier of the PCF for AM Policy. In roaming, the identifier of V-PCF (NOTE 2).</w:t>
            </w:r>
          </w:p>
        </w:tc>
      </w:tr>
      <w:tr w:rsidR="00414BC8" w:rsidRPr="00140E21" w:rsidTr="004D4622">
        <w:trPr>
          <w:cantSplit/>
          <w:jc w:val="center"/>
        </w:trPr>
        <w:tc>
          <w:tcPr>
            <w:tcW w:w="9747" w:type="dxa"/>
            <w:gridSpan w:val="2"/>
          </w:tcPr>
          <w:p w:rsidR="00414BC8" w:rsidRPr="00140E21" w:rsidRDefault="00414BC8" w:rsidP="004D4622">
            <w:pPr>
              <w:pStyle w:val="TAL"/>
              <w:rPr>
                <w:b/>
              </w:rPr>
            </w:pPr>
            <w:r w:rsidRPr="00140E21">
              <w:rPr>
                <w:b/>
              </w:rPr>
              <w:t>For the UE Policy Association:</w:t>
            </w:r>
          </w:p>
        </w:tc>
      </w:tr>
      <w:tr w:rsidR="00414BC8" w:rsidRPr="00140E21" w:rsidTr="004D4622">
        <w:trPr>
          <w:cantSplit/>
          <w:jc w:val="center"/>
        </w:trPr>
        <w:tc>
          <w:tcPr>
            <w:tcW w:w="3085" w:type="dxa"/>
          </w:tcPr>
          <w:p w:rsidR="00414BC8" w:rsidRPr="00140E21" w:rsidRDefault="00414BC8" w:rsidP="004D4622">
            <w:pPr>
              <w:pStyle w:val="TAL"/>
              <w:rPr>
                <w:lang w:eastAsia="zh-CN"/>
              </w:rPr>
            </w:pPr>
            <w:r w:rsidRPr="00140E21">
              <w:rPr>
                <w:lang w:eastAsia="zh-CN"/>
              </w:rPr>
              <w:t>Trigger Information</w:t>
            </w:r>
          </w:p>
        </w:tc>
        <w:tc>
          <w:tcPr>
            <w:tcW w:w="6662" w:type="dxa"/>
          </w:tcPr>
          <w:p w:rsidR="00414BC8" w:rsidRPr="00140E21" w:rsidRDefault="00414BC8" w:rsidP="004D4622">
            <w:pPr>
              <w:pStyle w:val="TAL"/>
            </w:pPr>
            <w:r w:rsidRPr="00140E21">
              <w:t>The Policy Control Request Triggers on UE policy provided by PCF.</w:t>
            </w:r>
          </w:p>
        </w:tc>
      </w:tr>
      <w:tr w:rsidR="00414BC8" w:rsidRPr="00140E21" w:rsidTr="004D4622">
        <w:trPr>
          <w:cantSplit/>
          <w:jc w:val="center"/>
        </w:trPr>
        <w:tc>
          <w:tcPr>
            <w:tcW w:w="3085" w:type="dxa"/>
          </w:tcPr>
          <w:p w:rsidR="00414BC8" w:rsidRPr="00140E21" w:rsidRDefault="00414BC8" w:rsidP="004D4622">
            <w:pPr>
              <w:pStyle w:val="TAL"/>
              <w:rPr>
                <w:lang w:eastAsia="zh-CN"/>
              </w:rPr>
            </w:pPr>
            <w:r w:rsidRPr="00140E21">
              <w:rPr>
                <w:lang w:eastAsia="zh-CN"/>
              </w:rPr>
              <w:t>PCF ID(s)</w:t>
            </w:r>
          </w:p>
        </w:tc>
        <w:tc>
          <w:tcPr>
            <w:tcW w:w="6662" w:type="dxa"/>
          </w:tcPr>
          <w:p w:rsidR="00414BC8" w:rsidRPr="00140E21" w:rsidRDefault="00414BC8" w:rsidP="004D4622">
            <w:pPr>
              <w:pStyle w:val="TAL"/>
            </w:pPr>
            <w:r w:rsidRPr="00140E21">
              <w:t>The identifier of the PCF for UE Policy. In roaming, the identifiers of both V-PCF and H-PCF (NOTE 1) (NOTE 2).</w:t>
            </w:r>
          </w:p>
        </w:tc>
      </w:tr>
      <w:tr w:rsidR="00414BC8" w:rsidRPr="00140E21" w:rsidTr="004D4622">
        <w:trPr>
          <w:cantSplit/>
          <w:jc w:val="center"/>
        </w:trPr>
        <w:tc>
          <w:tcPr>
            <w:tcW w:w="3085" w:type="dxa"/>
          </w:tcPr>
          <w:p w:rsidR="00414BC8" w:rsidRPr="00140E21" w:rsidRDefault="00414BC8" w:rsidP="004D4622">
            <w:pPr>
              <w:pStyle w:val="TAL"/>
            </w:pPr>
            <w:r w:rsidRPr="00140E21">
              <w:t>Subscribed RFSP Index</w:t>
            </w:r>
          </w:p>
        </w:tc>
        <w:tc>
          <w:tcPr>
            <w:tcW w:w="6662" w:type="dxa"/>
          </w:tcPr>
          <w:p w:rsidR="00414BC8" w:rsidRPr="00140E21" w:rsidRDefault="00414BC8" w:rsidP="004D4622">
            <w:pPr>
              <w:pStyle w:val="TAL"/>
              <w:rPr>
                <w:lang w:eastAsia="zh-CN"/>
              </w:rPr>
            </w:pPr>
            <w:r w:rsidRPr="00140E21">
              <w:t>An index to specific RRM configuration in the NG-RAN that is received from the UDM.</w:t>
            </w:r>
          </w:p>
        </w:tc>
      </w:tr>
      <w:tr w:rsidR="00414BC8" w:rsidRPr="00140E21" w:rsidTr="004D4622">
        <w:trPr>
          <w:cantSplit/>
          <w:jc w:val="center"/>
        </w:trPr>
        <w:tc>
          <w:tcPr>
            <w:tcW w:w="3085" w:type="dxa"/>
          </w:tcPr>
          <w:p w:rsidR="00414BC8" w:rsidRPr="00140E21" w:rsidRDefault="00414BC8" w:rsidP="004D4622">
            <w:pPr>
              <w:pStyle w:val="TAL"/>
            </w:pPr>
            <w:r w:rsidRPr="00140E21">
              <w:t>RFSP Index in Use</w:t>
            </w:r>
          </w:p>
        </w:tc>
        <w:tc>
          <w:tcPr>
            <w:tcW w:w="6662" w:type="dxa"/>
          </w:tcPr>
          <w:p w:rsidR="00414BC8" w:rsidRPr="00140E21" w:rsidRDefault="00414BC8" w:rsidP="004D4622">
            <w:pPr>
              <w:pStyle w:val="TAL"/>
            </w:pPr>
            <w:r w:rsidRPr="00140E21">
              <w:t>An index to specific RRM configuration in the NG-RAN that is currently in use.</w:t>
            </w:r>
          </w:p>
        </w:tc>
      </w:tr>
      <w:tr w:rsidR="00414BC8" w:rsidRPr="00140E21" w:rsidTr="004D4622">
        <w:trPr>
          <w:cantSplit/>
          <w:jc w:val="center"/>
        </w:trPr>
        <w:tc>
          <w:tcPr>
            <w:tcW w:w="3085" w:type="dxa"/>
          </w:tcPr>
          <w:p w:rsidR="00414BC8" w:rsidRPr="00140E21" w:rsidRDefault="00414BC8" w:rsidP="004D4622">
            <w:pPr>
              <w:pStyle w:val="TAL"/>
            </w:pPr>
            <w:r w:rsidRPr="00140E21">
              <w:t>UE-AMBR in serving network</w:t>
            </w:r>
          </w:p>
        </w:tc>
        <w:tc>
          <w:tcPr>
            <w:tcW w:w="6662" w:type="dxa"/>
          </w:tcPr>
          <w:p w:rsidR="00414BC8" w:rsidRPr="00140E21" w:rsidRDefault="00414BC8" w:rsidP="004D4622">
            <w:pPr>
              <w:pStyle w:val="TAL"/>
            </w:pPr>
            <w:r w:rsidRPr="00140E21">
              <w:t>The UE-AMBR that has been sent to RAN (e.g. based on subscribed UE-AMBR from UDM or UE-AMBR received from PCF)</w:t>
            </w:r>
          </w:p>
        </w:tc>
      </w:tr>
      <w:tr w:rsidR="00414BC8" w:rsidRPr="00140E21" w:rsidTr="004D4622">
        <w:trPr>
          <w:cantSplit/>
          <w:jc w:val="center"/>
        </w:trPr>
        <w:tc>
          <w:tcPr>
            <w:tcW w:w="3085" w:type="dxa"/>
          </w:tcPr>
          <w:p w:rsidR="00414BC8" w:rsidRPr="00140E21" w:rsidRDefault="00414BC8" w:rsidP="004D4622">
            <w:pPr>
              <w:pStyle w:val="TAL"/>
            </w:pPr>
            <w:r w:rsidRPr="00140E21">
              <w:t>MICO Mode Indication</w:t>
            </w:r>
          </w:p>
        </w:tc>
        <w:tc>
          <w:tcPr>
            <w:tcW w:w="6662" w:type="dxa"/>
          </w:tcPr>
          <w:p w:rsidR="00414BC8" w:rsidRPr="00140E21" w:rsidRDefault="00414BC8" w:rsidP="004D4622">
            <w:pPr>
              <w:pStyle w:val="TAL"/>
            </w:pPr>
            <w:r w:rsidRPr="00140E21">
              <w:t>Indicates the MICO Mode for the UE.</w:t>
            </w:r>
          </w:p>
        </w:tc>
      </w:tr>
      <w:tr w:rsidR="00414BC8" w:rsidRPr="00140E21" w:rsidTr="004D4622">
        <w:trPr>
          <w:cantSplit/>
          <w:jc w:val="center"/>
        </w:trPr>
        <w:tc>
          <w:tcPr>
            <w:tcW w:w="3085" w:type="dxa"/>
          </w:tcPr>
          <w:p w:rsidR="00414BC8" w:rsidRPr="00140E21" w:rsidRDefault="00414BC8" w:rsidP="004D4622">
            <w:pPr>
              <w:pStyle w:val="TAL"/>
            </w:pPr>
            <w:r w:rsidRPr="00140E21">
              <w:t>Voice Support Match Indicator</w:t>
            </w:r>
          </w:p>
        </w:tc>
        <w:tc>
          <w:tcPr>
            <w:tcW w:w="6662" w:type="dxa"/>
          </w:tcPr>
          <w:p w:rsidR="00414BC8" w:rsidRPr="00140E21" w:rsidRDefault="00414BC8" w:rsidP="004D462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414BC8" w:rsidRPr="00140E21" w:rsidTr="004D4622">
        <w:trPr>
          <w:cantSplit/>
          <w:jc w:val="center"/>
        </w:trPr>
        <w:tc>
          <w:tcPr>
            <w:tcW w:w="3085" w:type="dxa"/>
          </w:tcPr>
          <w:p w:rsidR="00414BC8" w:rsidRPr="00140E21" w:rsidRDefault="00414BC8" w:rsidP="004D4622">
            <w:pPr>
              <w:pStyle w:val="TAL"/>
            </w:pPr>
            <w:r w:rsidRPr="00140E21">
              <w:t>Homogenous Support of IMS Voice over PS Sessions</w:t>
            </w:r>
          </w:p>
        </w:tc>
        <w:tc>
          <w:tcPr>
            <w:tcW w:w="6662" w:type="dxa"/>
          </w:tcPr>
          <w:p w:rsidR="00414BC8" w:rsidRPr="00140E21" w:rsidRDefault="00414BC8" w:rsidP="004D462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414BC8" w:rsidRPr="00140E21" w:rsidTr="004D4622">
        <w:trPr>
          <w:cantSplit/>
          <w:jc w:val="center"/>
        </w:trPr>
        <w:tc>
          <w:tcPr>
            <w:tcW w:w="3085" w:type="dxa"/>
          </w:tcPr>
          <w:p w:rsidR="00414BC8" w:rsidRPr="00140E21" w:rsidRDefault="00414BC8" w:rsidP="004D4622">
            <w:pPr>
              <w:pStyle w:val="TAL"/>
            </w:pPr>
            <w:r w:rsidRPr="00140E21">
              <w:t>UE Radio Capability for Paging Information</w:t>
            </w:r>
          </w:p>
        </w:tc>
        <w:tc>
          <w:tcPr>
            <w:tcW w:w="6662" w:type="dxa"/>
          </w:tcPr>
          <w:p w:rsidR="00414BC8" w:rsidRPr="00140E21" w:rsidRDefault="00414BC8" w:rsidP="004D4622">
            <w:pPr>
              <w:pStyle w:val="TAL"/>
              <w:rPr>
                <w:lang w:eastAsia="zh-CN"/>
              </w:rPr>
            </w:pPr>
            <w:r w:rsidRPr="00140E21">
              <w:t>Information used by the NG-RAN to enhance the paging towards the UE (see clause 5.4.4.1 of TS 23.501 [2]).</w:t>
            </w:r>
          </w:p>
        </w:tc>
      </w:tr>
      <w:tr w:rsidR="00414BC8" w:rsidRPr="00140E21" w:rsidTr="004D4622">
        <w:trPr>
          <w:cantSplit/>
          <w:jc w:val="center"/>
        </w:trPr>
        <w:tc>
          <w:tcPr>
            <w:tcW w:w="3085" w:type="dxa"/>
          </w:tcPr>
          <w:p w:rsidR="00414BC8" w:rsidRPr="00140E21" w:rsidRDefault="00414BC8" w:rsidP="004D4622">
            <w:pPr>
              <w:pStyle w:val="TAL"/>
            </w:pPr>
            <w:r w:rsidRPr="00140E21">
              <w:t>Information On Recommended Cells And RAN nodes For Paging</w:t>
            </w:r>
          </w:p>
        </w:tc>
        <w:tc>
          <w:tcPr>
            <w:tcW w:w="6662" w:type="dxa"/>
          </w:tcPr>
          <w:p w:rsidR="00414BC8" w:rsidRPr="00140E21" w:rsidRDefault="00414BC8" w:rsidP="004D462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14BC8" w:rsidRPr="00140E21" w:rsidTr="004D4622">
        <w:trPr>
          <w:cantSplit/>
          <w:jc w:val="center"/>
        </w:trPr>
        <w:tc>
          <w:tcPr>
            <w:tcW w:w="3085" w:type="dxa"/>
          </w:tcPr>
          <w:p w:rsidR="00414BC8" w:rsidRPr="00140E21" w:rsidRDefault="00414BC8" w:rsidP="004D4622">
            <w:pPr>
              <w:pStyle w:val="TAL"/>
            </w:pPr>
            <w:r w:rsidRPr="00140E21">
              <w:t>UE Radio Capability Information</w:t>
            </w:r>
          </w:p>
        </w:tc>
        <w:tc>
          <w:tcPr>
            <w:tcW w:w="6662" w:type="dxa"/>
          </w:tcPr>
          <w:p w:rsidR="00414BC8" w:rsidRPr="00140E21" w:rsidRDefault="00414BC8" w:rsidP="004D462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14BC8" w:rsidRPr="00140E21" w:rsidTr="004D4622">
        <w:trPr>
          <w:cantSplit/>
          <w:jc w:val="center"/>
        </w:trPr>
        <w:tc>
          <w:tcPr>
            <w:tcW w:w="3085" w:type="dxa"/>
          </w:tcPr>
          <w:p w:rsidR="00414BC8" w:rsidRPr="00140E21" w:rsidRDefault="00414BC8" w:rsidP="004D4622">
            <w:pPr>
              <w:pStyle w:val="TAL"/>
            </w:pPr>
            <w:r w:rsidRPr="00140E21">
              <w:t>UE Radio Capability ID</w:t>
            </w:r>
          </w:p>
        </w:tc>
        <w:tc>
          <w:tcPr>
            <w:tcW w:w="6662" w:type="dxa"/>
          </w:tcPr>
          <w:p w:rsidR="00414BC8" w:rsidRPr="00140E21" w:rsidRDefault="00414BC8" w:rsidP="004D4622">
            <w:pPr>
              <w:pStyle w:val="TAL"/>
            </w:pPr>
            <w:r w:rsidRPr="00140E21">
              <w:t>Pointer that uniquely identifies a set of UE Radio Capabilities in UCMF as defined in TS 23.501 [2].</w:t>
            </w:r>
          </w:p>
        </w:tc>
      </w:tr>
      <w:tr w:rsidR="00414BC8" w:rsidRPr="00140E21" w:rsidTr="004D4622">
        <w:trPr>
          <w:cantSplit/>
          <w:jc w:val="center"/>
        </w:trPr>
        <w:tc>
          <w:tcPr>
            <w:tcW w:w="3085" w:type="dxa"/>
          </w:tcPr>
          <w:p w:rsidR="00414BC8" w:rsidRPr="00140E21" w:rsidRDefault="00414BC8" w:rsidP="004D4622">
            <w:pPr>
              <w:pStyle w:val="TAL"/>
            </w:pPr>
            <w:r w:rsidRPr="00140E21">
              <w:t>NB-IoT specific UE Radio Access Capability Information</w:t>
            </w:r>
          </w:p>
        </w:tc>
        <w:tc>
          <w:tcPr>
            <w:tcW w:w="6662" w:type="dxa"/>
          </w:tcPr>
          <w:p w:rsidR="00414BC8" w:rsidRPr="00140E21" w:rsidRDefault="00414BC8" w:rsidP="004D4622">
            <w:pPr>
              <w:pStyle w:val="TAL"/>
            </w:pPr>
            <w:r w:rsidRPr="00140E21">
              <w:t>NB-IoT specific UE radio access capabilities.</w:t>
            </w:r>
          </w:p>
        </w:tc>
      </w:tr>
      <w:tr w:rsidR="00414BC8" w:rsidRPr="00140E21" w:rsidTr="004D4622">
        <w:trPr>
          <w:cantSplit/>
          <w:jc w:val="center"/>
        </w:trPr>
        <w:tc>
          <w:tcPr>
            <w:tcW w:w="3085" w:type="dxa"/>
          </w:tcPr>
          <w:p w:rsidR="00414BC8" w:rsidRPr="00140E21" w:rsidRDefault="00414BC8" w:rsidP="004D4622">
            <w:pPr>
              <w:pStyle w:val="TAL"/>
            </w:pPr>
            <w:r w:rsidRPr="00140E21">
              <w:t>SMSF Identifier</w:t>
            </w:r>
          </w:p>
        </w:tc>
        <w:tc>
          <w:tcPr>
            <w:tcW w:w="6662" w:type="dxa"/>
          </w:tcPr>
          <w:p w:rsidR="00414BC8" w:rsidRPr="00140E21" w:rsidRDefault="00414BC8" w:rsidP="004D462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414BC8" w:rsidRPr="00140E21" w:rsidTr="004D4622">
        <w:trPr>
          <w:cantSplit/>
          <w:jc w:val="center"/>
        </w:trPr>
        <w:tc>
          <w:tcPr>
            <w:tcW w:w="3085" w:type="dxa"/>
          </w:tcPr>
          <w:p w:rsidR="00414BC8" w:rsidRPr="00140E21" w:rsidRDefault="00414BC8" w:rsidP="004D4622">
            <w:pPr>
              <w:pStyle w:val="TAL"/>
            </w:pPr>
            <w:r w:rsidRPr="00140E21">
              <w:t>SMSF Address</w:t>
            </w:r>
          </w:p>
        </w:tc>
        <w:tc>
          <w:tcPr>
            <w:tcW w:w="6662" w:type="dxa"/>
          </w:tcPr>
          <w:p w:rsidR="00414BC8" w:rsidRPr="00140E21" w:rsidRDefault="00414BC8" w:rsidP="004D4622">
            <w:pPr>
              <w:pStyle w:val="TAL"/>
            </w:pPr>
            <w:r w:rsidRPr="00140E21">
              <w:t>The Address of the SMSF serving the UE in RM-REGISTERED state. (see clause 4.13.3.1).</w:t>
            </w:r>
          </w:p>
        </w:tc>
      </w:tr>
      <w:tr w:rsidR="00414BC8" w:rsidRPr="00140E21" w:rsidTr="004D4622">
        <w:trPr>
          <w:cantSplit/>
          <w:jc w:val="center"/>
        </w:trPr>
        <w:tc>
          <w:tcPr>
            <w:tcW w:w="3085" w:type="dxa"/>
          </w:tcPr>
          <w:p w:rsidR="00414BC8" w:rsidRPr="00140E21" w:rsidRDefault="00414BC8" w:rsidP="004D4622">
            <w:pPr>
              <w:pStyle w:val="TAL"/>
            </w:pPr>
            <w:r w:rsidRPr="00140E21">
              <w:t>SMS Subscription</w:t>
            </w:r>
          </w:p>
        </w:tc>
        <w:tc>
          <w:tcPr>
            <w:tcW w:w="6662" w:type="dxa"/>
          </w:tcPr>
          <w:p w:rsidR="00414BC8" w:rsidRPr="00140E21" w:rsidRDefault="00414BC8" w:rsidP="004D4622">
            <w:pPr>
              <w:pStyle w:val="TAL"/>
            </w:pPr>
            <w:r w:rsidRPr="00140E21">
              <w:t>Indicates subscription to any SMS delivery service over NAS irrespective of access type.</w:t>
            </w:r>
          </w:p>
        </w:tc>
      </w:tr>
      <w:tr w:rsidR="00414BC8" w:rsidRPr="00140E21" w:rsidTr="004D4622">
        <w:trPr>
          <w:cantSplit/>
          <w:jc w:val="center"/>
        </w:trPr>
        <w:tc>
          <w:tcPr>
            <w:tcW w:w="3085" w:type="dxa"/>
          </w:tcPr>
          <w:p w:rsidR="00414BC8" w:rsidRPr="00140E21" w:rsidRDefault="00414BC8" w:rsidP="004D4622">
            <w:pPr>
              <w:pStyle w:val="TAL"/>
            </w:pPr>
            <w:r w:rsidRPr="00140E21">
              <w:t>SEAF data</w:t>
            </w:r>
          </w:p>
        </w:tc>
        <w:tc>
          <w:tcPr>
            <w:tcW w:w="6662" w:type="dxa"/>
          </w:tcPr>
          <w:p w:rsidR="00414BC8" w:rsidRPr="00140E21" w:rsidRDefault="00414BC8" w:rsidP="004D4622">
            <w:pPr>
              <w:pStyle w:val="TAL"/>
              <w:rPr>
                <w:lang w:eastAsia="zh-CN"/>
              </w:rPr>
            </w:pPr>
            <w:r w:rsidRPr="00140E21">
              <w:rPr>
                <w:lang w:eastAsia="zh-CN"/>
              </w:rPr>
              <w:t>Master security information received from AUSF.</w:t>
            </w:r>
          </w:p>
        </w:tc>
      </w:tr>
      <w:tr w:rsidR="00414BC8" w:rsidRPr="00140E21" w:rsidTr="004D4622">
        <w:trPr>
          <w:cantSplit/>
          <w:jc w:val="center"/>
        </w:trPr>
        <w:tc>
          <w:tcPr>
            <w:tcW w:w="3085" w:type="dxa"/>
          </w:tcPr>
          <w:p w:rsidR="00414BC8" w:rsidRPr="00140E21" w:rsidRDefault="00414BC8" w:rsidP="004D4622">
            <w:pPr>
              <w:pStyle w:val="TAL"/>
            </w:pPr>
            <w:r w:rsidRPr="00140E21">
              <w:lastRenderedPageBreak/>
              <w:t>Last used EPS PLMN ID</w:t>
            </w:r>
          </w:p>
        </w:tc>
        <w:tc>
          <w:tcPr>
            <w:tcW w:w="6662" w:type="dxa"/>
          </w:tcPr>
          <w:p w:rsidR="00414BC8" w:rsidRPr="00140E21" w:rsidRDefault="00414BC8" w:rsidP="004D4622">
            <w:pPr>
              <w:pStyle w:val="TAL"/>
              <w:rPr>
                <w:lang w:eastAsia="zh-CN"/>
              </w:rPr>
            </w:pPr>
            <w:r w:rsidRPr="00140E21">
              <w:rPr>
                <w:lang w:eastAsia="zh-CN"/>
              </w:rPr>
              <w:t>The identifier of the last used EPS PLMN.</w:t>
            </w:r>
          </w:p>
        </w:tc>
      </w:tr>
      <w:tr w:rsidR="00414BC8" w:rsidRPr="00140E21" w:rsidTr="004D4622">
        <w:trPr>
          <w:cantSplit/>
          <w:jc w:val="center"/>
        </w:trPr>
        <w:tc>
          <w:tcPr>
            <w:tcW w:w="3085" w:type="dxa"/>
          </w:tcPr>
          <w:p w:rsidR="00414BC8" w:rsidRPr="00140E21" w:rsidRDefault="00414BC8" w:rsidP="004D4622">
            <w:pPr>
              <w:pStyle w:val="TAL"/>
            </w:pPr>
            <w:r w:rsidRPr="00140E21">
              <w:t>Paging Assistance Data for CE capable UE</w:t>
            </w:r>
          </w:p>
        </w:tc>
        <w:tc>
          <w:tcPr>
            <w:tcW w:w="6662" w:type="dxa"/>
          </w:tcPr>
          <w:p w:rsidR="00414BC8" w:rsidRPr="00140E21" w:rsidRDefault="00414BC8" w:rsidP="004D4622">
            <w:pPr>
              <w:pStyle w:val="TAL"/>
              <w:rPr>
                <w:lang w:eastAsia="zh-CN"/>
              </w:rPr>
            </w:pPr>
            <w:r w:rsidRPr="00140E21">
              <w:rPr>
                <w:lang w:eastAsia="zh-CN"/>
              </w:rPr>
              <w:t>Paging Assistance Data for Enhanced Coverage level and cell ID provided by the last NG-RAN the UE was connected to.</w:t>
            </w:r>
          </w:p>
        </w:tc>
      </w:tr>
      <w:tr w:rsidR="00414BC8" w:rsidRPr="00140E21" w:rsidTr="004D4622">
        <w:trPr>
          <w:cantSplit/>
          <w:jc w:val="center"/>
        </w:trPr>
        <w:tc>
          <w:tcPr>
            <w:tcW w:w="3085" w:type="dxa"/>
          </w:tcPr>
          <w:p w:rsidR="00414BC8" w:rsidRPr="00140E21" w:rsidRDefault="00414BC8" w:rsidP="004D4622">
            <w:pPr>
              <w:pStyle w:val="TAL"/>
            </w:pPr>
            <w:r w:rsidRPr="00140E21">
              <w:t>Enhanced Coverage Restricted Information</w:t>
            </w:r>
          </w:p>
        </w:tc>
        <w:tc>
          <w:tcPr>
            <w:tcW w:w="6662" w:type="dxa"/>
          </w:tcPr>
          <w:p w:rsidR="00414BC8" w:rsidRPr="00140E21" w:rsidRDefault="00414BC8" w:rsidP="004D4622">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414BC8" w:rsidRPr="00140E21" w:rsidTr="004D4622">
        <w:trPr>
          <w:cantSplit/>
          <w:jc w:val="center"/>
        </w:trPr>
        <w:tc>
          <w:tcPr>
            <w:tcW w:w="3085" w:type="dxa"/>
          </w:tcPr>
          <w:p w:rsidR="00414BC8" w:rsidRPr="00140E21" w:rsidRDefault="00414BC8" w:rsidP="004D4622">
            <w:pPr>
              <w:pStyle w:val="TAL"/>
            </w:pPr>
            <w:r w:rsidRPr="00140E21">
              <w:t>Service Gap Time</w:t>
            </w:r>
          </w:p>
        </w:tc>
        <w:tc>
          <w:tcPr>
            <w:tcW w:w="6662" w:type="dxa"/>
          </w:tcPr>
          <w:p w:rsidR="00414BC8" w:rsidRPr="00140E21" w:rsidRDefault="00414BC8" w:rsidP="004D4622">
            <w:pPr>
              <w:pStyle w:val="TAL"/>
              <w:rPr>
                <w:lang w:eastAsia="zh-CN"/>
              </w:rPr>
            </w:pPr>
            <w:r w:rsidRPr="00140E21">
              <w:rPr>
                <w:lang w:eastAsia="zh-CN"/>
              </w:rPr>
              <w:t>Used to set the Service Gap timer for Service Gap Control (see TS 23.501 [2] clause 5.31.16).</w:t>
            </w:r>
          </w:p>
        </w:tc>
      </w:tr>
      <w:tr w:rsidR="00414BC8" w:rsidRPr="00140E21" w:rsidTr="004D4622">
        <w:trPr>
          <w:cantSplit/>
          <w:jc w:val="center"/>
        </w:trPr>
        <w:tc>
          <w:tcPr>
            <w:tcW w:w="3085" w:type="dxa"/>
          </w:tcPr>
          <w:p w:rsidR="00414BC8" w:rsidRPr="00140E21" w:rsidRDefault="00414BC8" w:rsidP="004D4622">
            <w:pPr>
              <w:pStyle w:val="TAL"/>
            </w:pPr>
            <w:r w:rsidRPr="00140E21">
              <w:t>Running Service Gap expiry time</w:t>
            </w:r>
          </w:p>
        </w:tc>
        <w:tc>
          <w:tcPr>
            <w:tcW w:w="6662" w:type="dxa"/>
          </w:tcPr>
          <w:p w:rsidR="00414BC8" w:rsidRPr="00140E21" w:rsidRDefault="00414BC8" w:rsidP="004D4622">
            <w:pPr>
              <w:pStyle w:val="TAL"/>
              <w:rPr>
                <w:lang w:eastAsia="zh-CN"/>
              </w:rPr>
            </w:pPr>
            <w:r w:rsidRPr="00140E21">
              <w:rPr>
                <w:lang w:eastAsia="zh-CN"/>
              </w:rPr>
              <w:t>The time of expiry of a currently running Service Gap Timer (see TS 23.501 [2] clause 5.31.16).</w:t>
            </w:r>
          </w:p>
        </w:tc>
      </w:tr>
      <w:tr w:rsidR="00414BC8" w:rsidRPr="00140E21" w:rsidTr="004D4622">
        <w:trPr>
          <w:cantSplit/>
          <w:jc w:val="center"/>
        </w:trPr>
        <w:tc>
          <w:tcPr>
            <w:tcW w:w="3085" w:type="dxa"/>
          </w:tcPr>
          <w:p w:rsidR="00414BC8" w:rsidRPr="00140E21" w:rsidRDefault="00414BC8" w:rsidP="004D4622">
            <w:pPr>
              <w:pStyle w:val="TAL"/>
            </w:pPr>
            <w:r w:rsidRPr="00140E21">
              <w:t>NB-IoT UE Priority</w:t>
            </w:r>
          </w:p>
        </w:tc>
        <w:tc>
          <w:tcPr>
            <w:tcW w:w="6662" w:type="dxa"/>
          </w:tcPr>
          <w:p w:rsidR="00414BC8" w:rsidRPr="00140E21" w:rsidRDefault="00414BC8" w:rsidP="004D4622">
            <w:pPr>
              <w:pStyle w:val="TAL"/>
              <w:rPr>
                <w:lang w:eastAsia="zh-CN"/>
              </w:rPr>
            </w:pPr>
            <w:r w:rsidRPr="00140E21">
              <w:rPr>
                <w:lang w:eastAsia="zh-CN"/>
              </w:rPr>
              <w:t>Numerical value used by the NG-RAN to prioritise between UEs accessing via NB-IoT.</w:t>
            </w:r>
          </w:p>
        </w:tc>
      </w:tr>
      <w:tr w:rsidR="00414BC8" w:rsidRPr="00140E21" w:rsidTr="004D4622">
        <w:trPr>
          <w:cantSplit/>
          <w:jc w:val="center"/>
        </w:trPr>
        <w:tc>
          <w:tcPr>
            <w:tcW w:w="3085" w:type="dxa"/>
          </w:tcPr>
          <w:p w:rsidR="00414BC8" w:rsidRPr="00140E21" w:rsidRDefault="00414BC8" w:rsidP="004D4622">
            <w:pPr>
              <w:pStyle w:val="TAL"/>
            </w:pPr>
            <w:r w:rsidRPr="00140E21">
              <w:t>List of Small Data Rate Control Statuses</w:t>
            </w:r>
          </w:p>
        </w:tc>
        <w:tc>
          <w:tcPr>
            <w:tcW w:w="6662" w:type="dxa"/>
          </w:tcPr>
          <w:p w:rsidR="00414BC8" w:rsidRPr="00140E21" w:rsidRDefault="00414BC8" w:rsidP="004D4622">
            <w:pPr>
              <w:pStyle w:val="TAL"/>
              <w:rPr>
                <w:lang w:eastAsia="zh-CN"/>
              </w:rPr>
            </w:pPr>
            <w:r w:rsidRPr="00140E21">
              <w:rPr>
                <w:lang w:eastAsia="zh-CN"/>
              </w:rPr>
              <w:t>List of Small Data Rate Control Statuses for released PDU Sessions, see TS 23.501 [2] clause 5.31.14.3.</w:t>
            </w:r>
          </w:p>
        </w:tc>
      </w:tr>
      <w:tr w:rsidR="00414BC8" w:rsidRPr="00140E21" w:rsidTr="004D4622">
        <w:trPr>
          <w:cantSplit/>
          <w:jc w:val="center"/>
        </w:trPr>
        <w:tc>
          <w:tcPr>
            <w:tcW w:w="3085" w:type="dxa"/>
          </w:tcPr>
          <w:p w:rsidR="00414BC8" w:rsidRPr="00140E21" w:rsidRDefault="00414BC8" w:rsidP="004D4622">
            <w:pPr>
              <w:pStyle w:val="TAL"/>
            </w:pPr>
            <w:r w:rsidRPr="00140E21">
              <w:t>List of APN Rate Control Statuses</w:t>
            </w:r>
          </w:p>
        </w:tc>
        <w:tc>
          <w:tcPr>
            <w:tcW w:w="6662" w:type="dxa"/>
          </w:tcPr>
          <w:p w:rsidR="00414BC8" w:rsidRPr="00140E21" w:rsidRDefault="00414BC8" w:rsidP="004D462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414BC8" w:rsidRPr="00140E21" w:rsidTr="004D4622">
        <w:trPr>
          <w:cantSplit/>
          <w:jc w:val="center"/>
        </w:trPr>
        <w:tc>
          <w:tcPr>
            <w:tcW w:w="9747" w:type="dxa"/>
            <w:gridSpan w:val="2"/>
          </w:tcPr>
          <w:p w:rsidR="00414BC8" w:rsidRPr="00140E21" w:rsidRDefault="00414BC8" w:rsidP="004D462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414BC8" w:rsidRPr="00140E21" w:rsidTr="004D4622">
        <w:trPr>
          <w:cantSplit/>
          <w:jc w:val="center"/>
        </w:trPr>
        <w:tc>
          <w:tcPr>
            <w:tcW w:w="3085" w:type="dxa"/>
          </w:tcPr>
          <w:p w:rsidR="00414BC8" w:rsidRPr="00140E21" w:rsidRDefault="00414BC8" w:rsidP="004D4622">
            <w:pPr>
              <w:pStyle w:val="TAL"/>
              <w:rPr>
                <w:lang w:eastAsia="ko-KR"/>
              </w:rPr>
            </w:pPr>
            <w:r w:rsidRPr="00140E21">
              <w:t>Access Type</w:t>
            </w:r>
          </w:p>
        </w:tc>
        <w:tc>
          <w:tcPr>
            <w:tcW w:w="6662" w:type="dxa"/>
          </w:tcPr>
          <w:p w:rsidR="00414BC8" w:rsidRPr="00140E21" w:rsidRDefault="00414BC8" w:rsidP="004D4622">
            <w:pPr>
              <w:pStyle w:val="TAL"/>
            </w:pPr>
            <w:r w:rsidRPr="00140E21">
              <w:t>Indicates the access type for this context.</w:t>
            </w:r>
          </w:p>
        </w:tc>
      </w:tr>
      <w:tr w:rsidR="00414BC8" w:rsidRPr="00140E21" w:rsidTr="004D4622">
        <w:trPr>
          <w:cantSplit/>
          <w:jc w:val="center"/>
        </w:trPr>
        <w:tc>
          <w:tcPr>
            <w:tcW w:w="3085" w:type="dxa"/>
          </w:tcPr>
          <w:p w:rsidR="00414BC8" w:rsidRPr="00140E21" w:rsidRDefault="00414BC8" w:rsidP="004D4622">
            <w:pPr>
              <w:pStyle w:val="TAL"/>
              <w:rPr>
                <w:lang w:eastAsia="ko-KR"/>
              </w:rPr>
            </w:pPr>
            <w:r w:rsidRPr="00140E21">
              <w:t>RM State</w:t>
            </w:r>
          </w:p>
        </w:tc>
        <w:tc>
          <w:tcPr>
            <w:tcW w:w="6662" w:type="dxa"/>
          </w:tcPr>
          <w:p w:rsidR="00414BC8" w:rsidRPr="00140E21" w:rsidRDefault="00414BC8" w:rsidP="004D4622">
            <w:pPr>
              <w:pStyle w:val="TAL"/>
            </w:pPr>
            <w:r w:rsidRPr="00140E21">
              <w:t>Registration management state.</w:t>
            </w:r>
          </w:p>
        </w:tc>
      </w:tr>
      <w:tr w:rsidR="00414BC8" w:rsidRPr="00140E21" w:rsidTr="004D4622">
        <w:trPr>
          <w:cantSplit/>
          <w:jc w:val="center"/>
        </w:trPr>
        <w:tc>
          <w:tcPr>
            <w:tcW w:w="3085" w:type="dxa"/>
          </w:tcPr>
          <w:p w:rsidR="00414BC8" w:rsidRPr="00140E21" w:rsidRDefault="00414BC8" w:rsidP="004D4622">
            <w:pPr>
              <w:pStyle w:val="TAL"/>
              <w:rPr>
                <w:lang w:eastAsia="ko-KR"/>
              </w:rPr>
            </w:pPr>
            <w:r w:rsidRPr="00140E21">
              <w:t>Registration Area</w:t>
            </w:r>
          </w:p>
        </w:tc>
        <w:tc>
          <w:tcPr>
            <w:tcW w:w="6662" w:type="dxa"/>
          </w:tcPr>
          <w:p w:rsidR="00414BC8" w:rsidRPr="00140E21" w:rsidRDefault="00414BC8" w:rsidP="004D4622">
            <w:pPr>
              <w:pStyle w:val="TAL"/>
            </w:pPr>
            <w:r w:rsidRPr="00140E21">
              <w:t>Current Registration Area (a set of tracking areas in TAI List).</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t xml:space="preserve">TAI of last </w:t>
            </w:r>
            <w:r w:rsidRPr="00140E21">
              <w:rPr>
                <w:rFonts w:eastAsia="SimSun"/>
                <w:lang w:eastAsia="zh-CN"/>
              </w:rPr>
              <w:t>Registration</w:t>
            </w:r>
          </w:p>
        </w:tc>
        <w:tc>
          <w:tcPr>
            <w:tcW w:w="6662" w:type="dxa"/>
          </w:tcPr>
          <w:p w:rsidR="00414BC8" w:rsidRPr="00140E21" w:rsidRDefault="00414BC8" w:rsidP="004D4622">
            <w:pPr>
              <w:pStyle w:val="TAL"/>
            </w:pPr>
            <w:r w:rsidRPr="00140E21">
              <w:t>TAI of the TA in which the last Registration Request was initiated.</w:t>
            </w:r>
          </w:p>
        </w:tc>
      </w:tr>
      <w:tr w:rsidR="00414BC8" w:rsidRPr="00140E21" w:rsidTr="004D4622">
        <w:trPr>
          <w:cantSplit/>
          <w:jc w:val="center"/>
        </w:trPr>
        <w:tc>
          <w:tcPr>
            <w:tcW w:w="3085" w:type="dxa"/>
          </w:tcPr>
          <w:p w:rsidR="00414BC8" w:rsidRPr="00140E21" w:rsidRDefault="00414BC8" w:rsidP="004D4622">
            <w:pPr>
              <w:pStyle w:val="TAL"/>
            </w:pPr>
            <w:r w:rsidRPr="00140E21">
              <w:rPr>
                <w:noProof/>
              </w:rPr>
              <w:t>User Location Information</w:t>
            </w:r>
          </w:p>
        </w:tc>
        <w:tc>
          <w:tcPr>
            <w:tcW w:w="6662" w:type="dxa"/>
          </w:tcPr>
          <w:p w:rsidR="00414BC8" w:rsidRPr="00140E21" w:rsidRDefault="00414BC8" w:rsidP="004D4622">
            <w:pPr>
              <w:pStyle w:val="TAL"/>
            </w:pPr>
            <w:r w:rsidRPr="00140E21">
              <w:t>Information on user location.</w:t>
            </w:r>
          </w:p>
        </w:tc>
      </w:tr>
      <w:tr w:rsidR="00414BC8" w:rsidRPr="00140E21" w:rsidTr="004D4622">
        <w:trPr>
          <w:cantSplit/>
          <w:jc w:val="center"/>
        </w:trPr>
        <w:tc>
          <w:tcPr>
            <w:tcW w:w="3085" w:type="dxa"/>
          </w:tcPr>
          <w:p w:rsidR="00414BC8" w:rsidRPr="00140E21" w:rsidRDefault="00414BC8" w:rsidP="004D4622">
            <w:pPr>
              <w:pStyle w:val="TAL"/>
            </w:pPr>
            <w:r w:rsidRPr="00140E21">
              <w:t>Mobility Restrictions</w:t>
            </w:r>
          </w:p>
        </w:tc>
        <w:tc>
          <w:tcPr>
            <w:tcW w:w="6662" w:type="dxa"/>
          </w:tcPr>
          <w:p w:rsidR="00414BC8" w:rsidRPr="00140E21" w:rsidRDefault="00414BC8" w:rsidP="004D462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414BC8" w:rsidRPr="00140E21" w:rsidTr="004D4622">
        <w:trPr>
          <w:cantSplit/>
          <w:jc w:val="center"/>
        </w:trPr>
        <w:tc>
          <w:tcPr>
            <w:tcW w:w="3085" w:type="dxa"/>
          </w:tcPr>
          <w:p w:rsidR="00414BC8" w:rsidRPr="00140E21" w:rsidRDefault="00414BC8" w:rsidP="004D4622">
            <w:pPr>
              <w:pStyle w:val="TAL"/>
            </w:pPr>
            <w:r w:rsidRPr="00140E21">
              <w:t>AMF-Associated Expected UE Behaviour parameters</w:t>
            </w:r>
          </w:p>
        </w:tc>
        <w:tc>
          <w:tcPr>
            <w:tcW w:w="6662" w:type="dxa"/>
          </w:tcPr>
          <w:p w:rsidR="00414BC8" w:rsidRPr="00140E21" w:rsidRDefault="00414BC8" w:rsidP="004D4622">
            <w:pPr>
              <w:pStyle w:val="TAL"/>
            </w:pPr>
            <w:r w:rsidRPr="00140E21">
              <w:t>Indicates per UE the Expected UE Behaviour Parameters and their corresponding validity times as specified in clause 4.15.6.3.</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t>Security Information</w:t>
            </w:r>
            <w:r w:rsidRPr="00140E21">
              <w:rPr>
                <w:rFonts w:eastAsia="SimSun"/>
                <w:lang w:eastAsia="zh-CN"/>
              </w:rPr>
              <w:t xml:space="preserve"> for CP</w:t>
            </w:r>
          </w:p>
        </w:tc>
        <w:tc>
          <w:tcPr>
            <w:tcW w:w="6662" w:type="dxa"/>
          </w:tcPr>
          <w:p w:rsidR="00414BC8" w:rsidRPr="00140E21" w:rsidRDefault="00414BC8" w:rsidP="004D4622">
            <w:pPr>
              <w:pStyle w:val="TAL"/>
            </w:pPr>
            <w:r w:rsidRPr="00140E21">
              <w:rPr>
                <w:rFonts w:eastAsia="SimSun"/>
                <w:lang w:eastAsia="zh-CN"/>
              </w:rPr>
              <w:t>As defined in TS 33.501 [15].</w:t>
            </w:r>
          </w:p>
        </w:tc>
      </w:tr>
      <w:tr w:rsidR="00414BC8" w:rsidRPr="00140E21" w:rsidTr="004D4622">
        <w:trPr>
          <w:cantSplit/>
          <w:jc w:val="center"/>
        </w:trPr>
        <w:tc>
          <w:tcPr>
            <w:tcW w:w="3085" w:type="dxa"/>
          </w:tcPr>
          <w:p w:rsidR="00414BC8" w:rsidRPr="00140E21" w:rsidRDefault="00414BC8" w:rsidP="004D4622">
            <w:pPr>
              <w:pStyle w:val="TAL"/>
            </w:pPr>
            <w:r w:rsidRPr="00140E21">
              <w:t>Security Information</w:t>
            </w:r>
            <w:r w:rsidRPr="00140E21">
              <w:rPr>
                <w:rFonts w:eastAsia="SimSun"/>
                <w:lang w:eastAsia="zh-CN"/>
              </w:rPr>
              <w:t xml:space="preserve"> for UP</w:t>
            </w:r>
          </w:p>
        </w:tc>
        <w:tc>
          <w:tcPr>
            <w:tcW w:w="6662" w:type="dxa"/>
          </w:tcPr>
          <w:p w:rsidR="00414BC8" w:rsidRPr="00140E21" w:rsidRDefault="00414BC8" w:rsidP="004D4622">
            <w:pPr>
              <w:pStyle w:val="TAL"/>
            </w:pPr>
            <w:r w:rsidRPr="00140E21">
              <w:rPr>
                <w:rFonts w:eastAsia="SimSun"/>
                <w:lang w:eastAsia="zh-CN"/>
              </w:rPr>
              <w:t>As defined in TS 33.501 [15].</w:t>
            </w:r>
          </w:p>
        </w:tc>
      </w:tr>
      <w:tr w:rsidR="00414BC8" w:rsidRPr="00140E21" w:rsidTr="004D4622">
        <w:trPr>
          <w:cantSplit/>
          <w:jc w:val="center"/>
        </w:trPr>
        <w:tc>
          <w:tcPr>
            <w:tcW w:w="3085" w:type="dxa"/>
          </w:tcPr>
          <w:p w:rsidR="00414BC8" w:rsidRPr="00140E21" w:rsidRDefault="00414BC8" w:rsidP="004D4622">
            <w:pPr>
              <w:pStyle w:val="TAL"/>
            </w:pPr>
            <w:r w:rsidRPr="00140E21">
              <w:rPr>
                <w:lang w:eastAsia="ko-KR"/>
              </w:rPr>
              <w:t>Allowed NSSAI</w:t>
            </w:r>
          </w:p>
        </w:tc>
        <w:tc>
          <w:tcPr>
            <w:tcW w:w="6662" w:type="dxa"/>
          </w:tcPr>
          <w:p w:rsidR="00414BC8" w:rsidRPr="00140E21" w:rsidRDefault="00414BC8" w:rsidP="004D4622">
            <w:pPr>
              <w:pStyle w:val="TAL"/>
            </w:pPr>
            <w:r w:rsidRPr="00140E21">
              <w:t>Allowed NSSAI consisting of one or more S-NSSAIs for serving PLMN in the present Registration Area.</w:t>
            </w:r>
          </w:p>
        </w:tc>
      </w:tr>
      <w:tr w:rsidR="00414BC8" w:rsidRPr="00140E21" w:rsidTr="004D4622">
        <w:trPr>
          <w:cantSplit/>
          <w:jc w:val="center"/>
        </w:trPr>
        <w:tc>
          <w:tcPr>
            <w:tcW w:w="3085" w:type="dxa"/>
          </w:tcPr>
          <w:p w:rsidR="00414BC8" w:rsidRPr="00140E21" w:rsidRDefault="00414BC8" w:rsidP="004D4622">
            <w:pPr>
              <w:pStyle w:val="TAL"/>
            </w:pPr>
            <w:r w:rsidRPr="00140E21">
              <w:t>Mapping Of Allowed NSSAI</w:t>
            </w:r>
          </w:p>
        </w:tc>
        <w:tc>
          <w:tcPr>
            <w:tcW w:w="6662" w:type="dxa"/>
          </w:tcPr>
          <w:p w:rsidR="00414BC8" w:rsidRPr="00140E21" w:rsidRDefault="00414BC8" w:rsidP="004D4622">
            <w:pPr>
              <w:pStyle w:val="TAL"/>
            </w:pPr>
            <w:r w:rsidRPr="00140E21">
              <w:t>Mapping Of Allowed NSSAI is the mapping of each S-NSSAI of the Allowed NSSAI to the S-NSSAIs of the Subscribed S-NSSAIs.</w:t>
            </w:r>
          </w:p>
        </w:tc>
      </w:tr>
      <w:tr w:rsidR="00414BC8" w:rsidRPr="00140E21" w:rsidTr="004D4622">
        <w:trPr>
          <w:cantSplit/>
          <w:jc w:val="center"/>
        </w:trPr>
        <w:tc>
          <w:tcPr>
            <w:tcW w:w="3085" w:type="dxa"/>
          </w:tcPr>
          <w:p w:rsidR="00414BC8" w:rsidRPr="00140E21" w:rsidRDefault="00414BC8" w:rsidP="004D4622">
            <w:pPr>
              <w:pStyle w:val="TAL"/>
            </w:pPr>
            <w:r w:rsidRPr="00140E21">
              <w:t>Inclusion of NSSAI in RRC Connection Establishment Allowed by HPLMN</w:t>
            </w:r>
          </w:p>
        </w:tc>
        <w:tc>
          <w:tcPr>
            <w:tcW w:w="6662" w:type="dxa"/>
          </w:tcPr>
          <w:p w:rsidR="00414BC8" w:rsidRPr="00140E21" w:rsidRDefault="00414BC8" w:rsidP="004D4622">
            <w:pPr>
              <w:pStyle w:val="TAL"/>
            </w:pPr>
            <w:r w:rsidRPr="00140E21">
              <w:t>[Only for 3GPP access] it defines whether the UDM has indicated that the UE is allowed to include NSSAI in the RRC connection Establishment in clear text.</w:t>
            </w:r>
          </w:p>
        </w:tc>
      </w:tr>
      <w:tr w:rsidR="00414BC8" w:rsidRPr="00140E21" w:rsidTr="004D4622">
        <w:trPr>
          <w:cantSplit/>
          <w:jc w:val="center"/>
        </w:trPr>
        <w:tc>
          <w:tcPr>
            <w:tcW w:w="3085" w:type="dxa"/>
          </w:tcPr>
          <w:p w:rsidR="00414BC8" w:rsidRPr="00140E21" w:rsidRDefault="00414BC8" w:rsidP="004D4622">
            <w:pPr>
              <w:pStyle w:val="TAL"/>
            </w:pPr>
            <w:r w:rsidRPr="00140E21">
              <w:t xml:space="preserve">Access Stratum Connection Establishment NSSAI Inclusion Mode </w:t>
            </w:r>
          </w:p>
        </w:tc>
        <w:tc>
          <w:tcPr>
            <w:tcW w:w="6662" w:type="dxa"/>
          </w:tcPr>
          <w:p w:rsidR="00414BC8" w:rsidRPr="00140E21" w:rsidRDefault="00414BC8" w:rsidP="004D4622">
            <w:pPr>
              <w:pStyle w:val="TAL"/>
            </w:pPr>
            <w:r w:rsidRPr="00140E21">
              <w:t>Defines what NSSAI, if any, to include in the Access Stratum connection establishment as specified in TS 23.501 [2] clause 5.15.9.</w:t>
            </w:r>
          </w:p>
        </w:tc>
      </w:tr>
      <w:tr w:rsidR="00414BC8" w:rsidRPr="00140E21" w:rsidTr="004D4622">
        <w:trPr>
          <w:cantSplit/>
          <w:jc w:val="center"/>
        </w:trPr>
        <w:tc>
          <w:tcPr>
            <w:tcW w:w="3085" w:type="dxa"/>
          </w:tcPr>
          <w:p w:rsidR="00414BC8" w:rsidRPr="00140E21" w:rsidRDefault="00414BC8" w:rsidP="004D4622">
            <w:pPr>
              <w:pStyle w:val="TAL"/>
            </w:pPr>
            <w:r w:rsidRPr="00140E21">
              <w:t>CM state for UE connected via N3IWF/TNGF</w:t>
            </w:r>
          </w:p>
        </w:tc>
        <w:tc>
          <w:tcPr>
            <w:tcW w:w="6662" w:type="dxa"/>
          </w:tcPr>
          <w:p w:rsidR="00414BC8" w:rsidRPr="00140E21" w:rsidRDefault="00414BC8" w:rsidP="004D4622">
            <w:pPr>
              <w:pStyle w:val="TAL"/>
            </w:pPr>
            <w:r w:rsidRPr="00140E21">
              <w:t>Identifies the UE CM state (CM-IDLE, CM-CONNECTED) for UE connected via N3IWF/TNGF</w:t>
            </w:r>
          </w:p>
        </w:tc>
      </w:tr>
      <w:tr w:rsidR="00414BC8" w:rsidRPr="00140E21" w:rsidTr="004D4622">
        <w:trPr>
          <w:cantSplit/>
          <w:jc w:val="center"/>
        </w:trPr>
        <w:tc>
          <w:tcPr>
            <w:tcW w:w="3085" w:type="dxa"/>
          </w:tcPr>
          <w:p w:rsidR="00414BC8" w:rsidRPr="00140E21" w:rsidRDefault="00414BC8" w:rsidP="004D4622">
            <w:pPr>
              <w:pStyle w:val="TAL"/>
            </w:pPr>
            <w:r w:rsidRPr="00140E21">
              <w:t>N2 address information for N3IWF/TNGF</w:t>
            </w:r>
          </w:p>
        </w:tc>
        <w:tc>
          <w:tcPr>
            <w:tcW w:w="6662" w:type="dxa"/>
          </w:tcPr>
          <w:p w:rsidR="00414BC8" w:rsidRPr="00140E21" w:rsidRDefault="00414BC8" w:rsidP="004D4622">
            <w:pPr>
              <w:pStyle w:val="TAL"/>
            </w:pPr>
            <w:r w:rsidRPr="00140E21">
              <w:t>Identifies the N3IWF/TNGF to which UE is connected. Exists only if CM state for UE connected via N3IWF/TNGF is CM-CONNECTED.</w:t>
            </w:r>
          </w:p>
        </w:tc>
      </w:tr>
      <w:tr w:rsidR="00414BC8" w:rsidRPr="00140E21" w:rsidTr="004D4622">
        <w:trPr>
          <w:cantSplit/>
          <w:jc w:val="center"/>
        </w:trPr>
        <w:tc>
          <w:tcPr>
            <w:tcW w:w="3085" w:type="dxa"/>
          </w:tcPr>
          <w:p w:rsidR="00414BC8" w:rsidRPr="00140E21" w:rsidRDefault="00414BC8" w:rsidP="004D4622">
            <w:pPr>
              <w:pStyle w:val="TAL"/>
            </w:pPr>
            <w:r w:rsidRPr="00140E21">
              <w:t>AMF UE NGAP ID</w:t>
            </w:r>
          </w:p>
        </w:tc>
        <w:tc>
          <w:tcPr>
            <w:tcW w:w="6662" w:type="dxa"/>
          </w:tcPr>
          <w:p w:rsidR="00414BC8" w:rsidRPr="00140E21" w:rsidRDefault="00414BC8" w:rsidP="004D4622">
            <w:pPr>
              <w:pStyle w:val="TAL"/>
            </w:pPr>
            <w:r w:rsidRPr="00140E21">
              <w:t>Identifies the UE association over the NG interface within the AMF as defined in TS 38.413 [10]. This parameter exists only if CM state for the respective Access Type is CM-CONNECTED.</w:t>
            </w:r>
          </w:p>
        </w:tc>
      </w:tr>
      <w:tr w:rsidR="00414BC8" w:rsidRPr="00140E21" w:rsidTr="004D4622">
        <w:trPr>
          <w:cantSplit/>
          <w:jc w:val="center"/>
        </w:trPr>
        <w:tc>
          <w:tcPr>
            <w:tcW w:w="3085" w:type="dxa"/>
          </w:tcPr>
          <w:p w:rsidR="00414BC8" w:rsidRPr="00140E21" w:rsidRDefault="00414BC8" w:rsidP="004D4622">
            <w:pPr>
              <w:pStyle w:val="TAL"/>
            </w:pPr>
            <w:r w:rsidRPr="00140E21">
              <w:t>RAN UE NGAP ID</w:t>
            </w:r>
          </w:p>
        </w:tc>
        <w:tc>
          <w:tcPr>
            <w:tcW w:w="6662" w:type="dxa"/>
          </w:tcPr>
          <w:p w:rsidR="00414BC8" w:rsidRPr="00140E21" w:rsidRDefault="00414BC8" w:rsidP="004D4622">
            <w:pPr>
              <w:pStyle w:val="TAL"/>
            </w:pPr>
            <w:r w:rsidRPr="00140E21">
              <w:t>Identifies the UE association over the NG interface within the NG-RAN node as defined in TS 38.413 [10]. This parameter exists only if CM state for the respective Access Type is CM-CONNECTED.</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rPr>
                <w:rFonts w:eastAsia="SimSun"/>
                <w:lang w:eastAsia="zh-CN"/>
              </w:rPr>
              <w:t>Network Slice Instance(s)</w:t>
            </w:r>
          </w:p>
        </w:tc>
        <w:tc>
          <w:tcPr>
            <w:tcW w:w="6662" w:type="dxa"/>
          </w:tcPr>
          <w:p w:rsidR="00414BC8" w:rsidRPr="00140E21" w:rsidRDefault="00414BC8" w:rsidP="004D4622">
            <w:pPr>
              <w:pStyle w:val="TAL"/>
              <w:rPr>
                <w:rFonts w:eastAsia="SimSun"/>
                <w:lang w:eastAsia="zh-CN"/>
              </w:rPr>
            </w:pPr>
            <w:r w:rsidRPr="00140E21">
              <w:rPr>
                <w:rFonts w:eastAsia="SimSun"/>
                <w:lang w:eastAsia="zh-CN"/>
              </w:rPr>
              <w:t>The Network Slice Instances selected by 5GC for this UE.</w:t>
            </w:r>
          </w:p>
        </w:tc>
      </w:tr>
      <w:tr w:rsidR="00414BC8" w:rsidRPr="00140E21" w:rsidTr="004D4622">
        <w:trPr>
          <w:cantSplit/>
          <w:jc w:val="center"/>
        </w:trPr>
        <w:tc>
          <w:tcPr>
            <w:tcW w:w="3085" w:type="dxa"/>
          </w:tcPr>
          <w:p w:rsidR="00414BC8" w:rsidRPr="00140E21" w:rsidRDefault="00414BC8" w:rsidP="004D4622">
            <w:pPr>
              <w:pStyle w:val="TAL"/>
              <w:rPr>
                <w:lang w:eastAsia="zh-CN"/>
              </w:rPr>
            </w:pPr>
            <w:r w:rsidRPr="00140E21">
              <w:rPr>
                <w:lang w:eastAsia="zh-CN"/>
              </w:rPr>
              <w:t>URRP-AMF information</w:t>
            </w:r>
          </w:p>
        </w:tc>
        <w:tc>
          <w:tcPr>
            <w:tcW w:w="6662" w:type="dxa"/>
          </w:tcPr>
          <w:p w:rsidR="00414BC8" w:rsidRPr="00140E21" w:rsidRDefault="00414BC8" w:rsidP="004D462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414BC8" w:rsidRPr="00140E21" w:rsidTr="004D4622">
        <w:trPr>
          <w:cantSplit/>
          <w:jc w:val="center"/>
        </w:trPr>
        <w:tc>
          <w:tcPr>
            <w:tcW w:w="9747" w:type="dxa"/>
            <w:gridSpan w:val="2"/>
          </w:tcPr>
          <w:p w:rsidR="00414BC8" w:rsidRPr="00140E21" w:rsidRDefault="00414BC8" w:rsidP="004D4622">
            <w:pPr>
              <w:pStyle w:val="TAL"/>
              <w:rPr>
                <w:b/>
              </w:rPr>
            </w:pPr>
            <w:r w:rsidRPr="00140E21">
              <w:rPr>
                <w:b/>
              </w:rPr>
              <w:t>For each PDU Session level context:</w:t>
            </w:r>
          </w:p>
        </w:tc>
      </w:tr>
      <w:tr w:rsidR="00414BC8" w:rsidRPr="00140E21" w:rsidTr="004D4622">
        <w:trPr>
          <w:cantSplit/>
          <w:jc w:val="center"/>
        </w:trPr>
        <w:tc>
          <w:tcPr>
            <w:tcW w:w="3085" w:type="dxa"/>
          </w:tcPr>
          <w:p w:rsidR="00414BC8" w:rsidRPr="00140E21" w:rsidRDefault="00414BC8" w:rsidP="004D4622">
            <w:pPr>
              <w:pStyle w:val="TAL"/>
            </w:pPr>
            <w:r w:rsidRPr="00140E21">
              <w:t>S-NSSAI(s)</w:t>
            </w:r>
          </w:p>
        </w:tc>
        <w:tc>
          <w:tcPr>
            <w:tcW w:w="6662" w:type="dxa"/>
          </w:tcPr>
          <w:p w:rsidR="00414BC8" w:rsidRPr="00140E21" w:rsidRDefault="00414BC8" w:rsidP="004D4622">
            <w:pPr>
              <w:pStyle w:val="TAL"/>
            </w:pPr>
            <w:r w:rsidRPr="00140E21">
              <w:t>The S-NSSAI(s) associated to the PDU Session.</w:t>
            </w:r>
          </w:p>
        </w:tc>
      </w:tr>
      <w:tr w:rsidR="00414BC8" w:rsidRPr="00140E21" w:rsidTr="004D4622">
        <w:trPr>
          <w:cantSplit/>
          <w:jc w:val="center"/>
        </w:trPr>
        <w:tc>
          <w:tcPr>
            <w:tcW w:w="3085" w:type="dxa"/>
          </w:tcPr>
          <w:p w:rsidR="00414BC8" w:rsidRPr="00140E21" w:rsidRDefault="00414BC8" w:rsidP="004D4622">
            <w:pPr>
              <w:pStyle w:val="TAL"/>
            </w:pPr>
            <w:r w:rsidRPr="00140E21">
              <w:t>DNN</w:t>
            </w:r>
          </w:p>
        </w:tc>
        <w:tc>
          <w:tcPr>
            <w:tcW w:w="6662" w:type="dxa"/>
          </w:tcPr>
          <w:p w:rsidR="00414BC8" w:rsidRPr="00140E21" w:rsidRDefault="00414BC8" w:rsidP="004D4622">
            <w:pPr>
              <w:pStyle w:val="TAL"/>
            </w:pPr>
            <w:r w:rsidRPr="00140E21">
              <w:t>The associated DNN for the PDU Session.</w:t>
            </w:r>
          </w:p>
        </w:tc>
      </w:tr>
      <w:tr w:rsidR="00414BC8" w:rsidRPr="00140E21" w:rsidTr="004D4622">
        <w:trPr>
          <w:cantSplit/>
          <w:jc w:val="center"/>
        </w:trPr>
        <w:tc>
          <w:tcPr>
            <w:tcW w:w="3085" w:type="dxa"/>
          </w:tcPr>
          <w:p w:rsidR="00414BC8" w:rsidRPr="00140E21" w:rsidRDefault="00414BC8" w:rsidP="004D4622">
            <w:pPr>
              <w:pStyle w:val="TAL"/>
            </w:pPr>
            <w:r w:rsidRPr="00140E21">
              <w:rPr>
                <w:rFonts w:eastAsia="SimSun"/>
                <w:lang w:eastAsia="zh-CN"/>
              </w:rPr>
              <w:t>Network Slice Instance id</w:t>
            </w:r>
          </w:p>
        </w:tc>
        <w:tc>
          <w:tcPr>
            <w:tcW w:w="6662" w:type="dxa"/>
          </w:tcPr>
          <w:p w:rsidR="00414BC8" w:rsidRPr="00140E21" w:rsidRDefault="00414BC8" w:rsidP="004D4622">
            <w:pPr>
              <w:pStyle w:val="TAL"/>
            </w:pPr>
            <w:r w:rsidRPr="00140E21">
              <w:rPr>
                <w:rFonts w:eastAsia="SimSun"/>
                <w:lang w:eastAsia="zh-CN"/>
              </w:rPr>
              <w:t>The network Slice Instance information for the PDU Session</w:t>
            </w:r>
          </w:p>
        </w:tc>
      </w:tr>
      <w:tr w:rsidR="00414BC8" w:rsidRPr="00140E21" w:rsidTr="004D4622">
        <w:trPr>
          <w:cantSplit/>
          <w:jc w:val="center"/>
        </w:trPr>
        <w:tc>
          <w:tcPr>
            <w:tcW w:w="3085" w:type="dxa"/>
          </w:tcPr>
          <w:p w:rsidR="00414BC8" w:rsidRPr="00140E21" w:rsidRDefault="00414BC8" w:rsidP="004D4622">
            <w:pPr>
              <w:pStyle w:val="TAL"/>
            </w:pPr>
            <w:r w:rsidRPr="00140E21">
              <w:t>PDU Session ID</w:t>
            </w:r>
          </w:p>
        </w:tc>
        <w:tc>
          <w:tcPr>
            <w:tcW w:w="6662" w:type="dxa"/>
          </w:tcPr>
          <w:p w:rsidR="00414BC8" w:rsidRPr="00140E21" w:rsidRDefault="00414BC8" w:rsidP="004D4622">
            <w:pPr>
              <w:pStyle w:val="TAL"/>
            </w:pPr>
            <w:r w:rsidRPr="00140E21">
              <w:t>The identifier of the PDU Session.</w:t>
            </w:r>
          </w:p>
        </w:tc>
      </w:tr>
      <w:tr w:rsidR="00414BC8" w:rsidRPr="00140E21" w:rsidTr="004D4622">
        <w:trPr>
          <w:cantSplit/>
          <w:jc w:val="center"/>
        </w:trPr>
        <w:tc>
          <w:tcPr>
            <w:tcW w:w="3085" w:type="dxa"/>
          </w:tcPr>
          <w:p w:rsidR="00414BC8" w:rsidRPr="00140E21" w:rsidRDefault="00414BC8" w:rsidP="004D4622">
            <w:pPr>
              <w:pStyle w:val="TAL"/>
            </w:pPr>
            <w:r w:rsidRPr="00140E21">
              <w:t>SMF Information</w:t>
            </w:r>
          </w:p>
        </w:tc>
        <w:tc>
          <w:tcPr>
            <w:tcW w:w="6662" w:type="dxa"/>
          </w:tcPr>
          <w:p w:rsidR="00414BC8" w:rsidRPr="00140E21" w:rsidRDefault="00414BC8" w:rsidP="004D4622">
            <w:pPr>
              <w:pStyle w:val="TAL"/>
            </w:pPr>
            <w:r w:rsidRPr="00140E21">
              <w:t>The associated SMF identifier and SMF address for the PDU Session.</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rPr>
                <w:rFonts w:eastAsia="SimSun"/>
                <w:lang w:eastAsia="zh-CN"/>
              </w:rPr>
              <w:t>Access Type</w:t>
            </w:r>
          </w:p>
        </w:tc>
        <w:tc>
          <w:tcPr>
            <w:tcW w:w="6662" w:type="dxa"/>
          </w:tcPr>
          <w:p w:rsidR="00414BC8" w:rsidRPr="00140E21" w:rsidRDefault="00414BC8" w:rsidP="004D462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rPr>
                <w:rFonts w:eastAsia="SimSun"/>
                <w:lang w:eastAsia="zh-CN"/>
              </w:rPr>
              <w:t>EBI-ARP list</w:t>
            </w:r>
          </w:p>
        </w:tc>
        <w:tc>
          <w:tcPr>
            <w:tcW w:w="6662" w:type="dxa"/>
          </w:tcPr>
          <w:p w:rsidR="00414BC8" w:rsidRPr="00140E21" w:rsidRDefault="00414BC8" w:rsidP="004D4622">
            <w:pPr>
              <w:pStyle w:val="TAL"/>
              <w:rPr>
                <w:rFonts w:eastAsia="SimSun"/>
                <w:lang w:eastAsia="zh-CN"/>
              </w:rPr>
            </w:pPr>
            <w:r w:rsidRPr="00140E21">
              <w:rPr>
                <w:rFonts w:eastAsia="SimSun"/>
                <w:lang w:eastAsia="zh-CN"/>
              </w:rPr>
              <w:t>The allocated EBI and associated ARP pairs for this PDU session.</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rPr>
                <w:rFonts w:eastAsia="SimSun"/>
                <w:lang w:eastAsia="zh-CN"/>
              </w:rPr>
              <w:t>5GSM Core Network Capability</w:t>
            </w:r>
          </w:p>
        </w:tc>
        <w:tc>
          <w:tcPr>
            <w:tcW w:w="6662" w:type="dxa"/>
          </w:tcPr>
          <w:p w:rsidR="00414BC8" w:rsidRPr="00140E21" w:rsidRDefault="00414BC8" w:rsidP="004D4622">
            <w:pPr>
              <w:pStyle w:val="TAL"/>
              <w:rPr>
                <w:rFonts w:eastAsia="SimSun"/>
                <w:lang w:eastAsia="zh-CN"/>
              </w:rPr>
            </w:pPr>
            <w:r w:rsidRPr="00140E21">
              <w:rPr>
                <w:rFonts w:eastAsia="SimSun"/>
                <w:lang w:eastAsia="zh-CN"/>
              </w:rPr>
              <w:t>The UEs 5GSM Core Network Capability as defined in TS 23.501 [2] clause 5.4.4b.</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rPr>
                <w:rFonts w:eastAsia="SimSun"/>
                <w:lang w:eastAsia="zh-CN"/>
              </w:rPr>
              <w:lastRenderedPageBreak/>
              <w:t>SMF derived CN assisted RAN parameters tuning</w:t>
            </w:r>
          </w:p>
        </w:tc>
        <w:tc>
          <w:tcPr>
            <w:tcW w:w="6662" w:type="dxa"/>
          </w:tcPr>
          <w:p w:rsidR="00414BC8" w:rsidRPr="00140E21" w:rsidRDefault="00414BC8" w:rsidP="004D462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414BC8" w:rsidRPr="00140E21" w:rsidTr="004D4622">
        <w:trPr>
          <w:cantSplit/>
          <w:jc w:val="center"/>
        </w:trPr>
        <w:tc>
          <w:tcPr>
            <w:tcW w:w="9747" w:type="dxa"/>
            <w:gridSpan w:val="2"/>
          </w:tcPr>
          <w:p w:rsidR="00414BC8" w:rsidRPr="00140E21" w:rsidRDefault="00414BC8" w:rsidP="004D462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414BC8" w:rsidRPr="00140E21" w:rsidRDefault="00414BC8" w:rsidP="004D462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414BC8" w:rsidRPr="00140E21" w:rsidRDefault="00414BC8" w:rsidP="00414BC8">
      <w:pPr>
        <w:rPr>
          <w:lang w:eastAsia="zh-CN"/>
        </w:rPr>
      </w:pPr>
    </w:p>
    <w:p w:rsidR="000F460E" w:rsidRPr="00E31884" w:rsidRDefault="000F460E" w:rsidP="000F460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0F460E" w:rsidRPr="00140E21" w:rsidRDefault="000F460E" w:rsidP="000F460E">
      <w:pPr>
        <w:pStyle w:val="Titre5"/>
      </w:pPr>
      <w:bookmarkStart w:id="102" w:name="_Toc20204490"/>
      <w:r w:rsidRPr="00140E21">
        <w:rPr>
          <w:lang w:eastAsia="zh-CN"/>
        </w:rPr>
        <w:t>5.2.5.4.2</w:t>
      </w:r>
      <w:r w:rsidRPr="00140E21">
        <w:rPr>
          <w:lang w:eastAsia="zh-CN"/>
        </w:rPr>
        <w:tab/>
        <w:t>Npcf_SMPolicyControl_Create service operation</w:t>
      </w:r>
      <w:bookmarkEnd w:id="102"/>
    </w:p>
    <w:p w:rsidR="000F460E" w:rsidRPr="00140E21" w:rsidRDefault="000F460E" w:rsidP="000F460E">
      <w:pPr>
        <w:rPr>
          <w:lang w:eastAsia="zh-CN"/>
        </w:rPr>
      </w:pPr>
      <w:r w:rsidRPr="00140E21">
        <w:rPr>
          <w:b/>
          <w:lang w:eastAsia="zh-CN"/>
        </w:rPr>
        <w:t>Service operation name:</w:t>
      </w:r>
      <w:r w:rsidRPr="00140E21">
        <w:rPr>
          <w:lang w:eastAsia="zh-CN"/>
        </w:rPr>
        <w:t xml:space="preserve"> Npcf_SMPolicyControl_Create.</w:t>
      </w:r>
    </w:p>
    <w:p w:rsidR="000F460E" w:rsidRPr="00140E21" w:rsidRDefault="000F460E" w:rsidP="000F460E">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rsidR="000F460E" w:rsidRPr="00140E21" w:rsidRDefault="000F460E" w:rsidP="000F460E">
      <w:pPr>
        <w:rPr>
          <w:lang w:eastAsia="zh-CN"/>
        </w:rPr>
      </w:pPr>
      <w:r w:rsidRPr="00140E21">
        <w:rPr>
          <w:b/>
          <w:lang w:eastAsia="zh-CN"/>
        </w:rPr>
        <w:t>Inputs, Required:</w:t>
      </w:r>
      <w:r w:rsidRPr="00140E21">
        <w:rPr>
          <w:lang w:eastAsia="zh-CN"/>
        </w:rPr>
        <w:t xml:space="preserve"> SUPI (or PEI in case of emergency PDU Session without SUPI), PDU Session id, DNN</w:t>
      </w:r>
      <w:ins w:id="103" w:author="Antoine Mouquet (Orange)" w:date="2019-09-26T11:41:00Z">
        <w:r w:rsidR="00270FEA">
          <w:rPr>
            <w:lang w:eastAsia="zh-CN"/>
          </w:rPr>
          <w:t>,</w:t>
        </w:r>
      </w:ins>
      <w:del w:id="104" w:author="Antoine Mouquet (Orange)" w:date="2019-09-26T11:41:00Z">
        <w:r w:rsidRPr="00140E21" w:rsidDel="00270FEA">
          <w:rPr>
            <w:lang w:eastAsia="zh-CN"/>
          </w:rPr>
          <w:delText xml:space="preserve"> and</w:delText>
        </w:r>
      </w:del>
      <w:r w:rsidRPr="00140E21">
        <w:rPr>
          <w:lang w:eastAsia="zh-CN"/>
        </w:rPr>
        <w:t xml:space="preserve"> S-NSSAI,</w:t>
      </w:r>
      <w:ins w:id="105" w:author="Antoine Mouquet (Orange)" w:date="2019-09-26T11:41:00Z">
        <w:r>
          <w:rPr>
            <w:lang w:eastAsia="zh-CN"/>
          </w:rPr>
          <w:t xml:space="preserve"> </w:t>
        </w:r>
      </w:ins>
      <w:ins w:id="106" w:author="Antoine Mouquet" w:date="2019-09-23T12:42:00Z">
        <w:r>
          <w:rPr>
            <w:lang w:eastAsia="zh-CN"/>
          </w:rPr>
          <w:t xml:space="preserve">and </w:t>
        </w:r>
      </w:ins>
      <w:ins w:id="107" w:author="GARDEL Jean Baptiste TGI/OLN" w:date="2019-09-10T10:52:00Z">
        <w:r>
          <w:rPr>
            <w:lang w:eastAsia="zh-CN"/>
          </w:rPr>
          <w:t>RAT Type</w:t>
        </w:r>
      </w:ins>
      <w:ins w:id="108" w:author="Antoine Mouquet" w:date="2019-09-23T12:41:00Z">
        <w:r>
          <w:rPr>
            <w:lang w:eastAsia="zh-CN"/>
          </w:rPr>
          <w:t>.</w:t>
        </w:r>
      </w:ins>
    </w:p>
    <w:p w:rsidR="000F460E" w:rsidRPr="00140E21" w:rsidRDefault="000F460E" w:rsidP="000F460E">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xml:space="preserve">, </w:t>
      </w:r>
      <w:del w:id="109" w:author="Antoine Mouquet (Orange)" w:date="2019-09-26T11:42:00Z">
        <w:r w:rsidRPr="00140E21" w:rsidDel="001E187A">
          <w:rPr>
            <w:lang w:eastAsia="zh-CN"/>
          </w:rPr>
          <w:delText xml:space="preserve">RAT type, </w:delText>
        </w:r>
      </w:del>
      <w:r w:rsidRPr="00140E21">
        <w:rPr>
          <w:lang w:eastAsia="zh-CN"/>
        </w:rPr>
        <w:t>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 Routes.</w:t>
      </w:r>
    </w:p>
    <w:p w:rsidR="000F460E" w:rsidRPr="00140E21" w:rsidRDefault="000F460E" w:rsidP="000F460E">
      <w:r w:rsidRPr="00140E21">
        <w:t>Frame Routes are defined in Table 5.2.3.3.1-1.</w:t>
      </w:r>
    </w:p>
    <w:p w:rsidR="000F460E" w:rsidRPr="00140E21" w:rsidRDefault="000F460E" w:rsidP="000F460E">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rsidR="000F460E" w:rsidRPr="00140E21" w:rsidRDefault="000F460E" w:rsidP="000F460E">
      <w:r w:rsidRPr="00140E21">
        <w:t>W-5GAN specific PDU session information provided by the SMF is specified in TS</w:t>
      </w:r>
      <w:r>
        <w:t> </w:t>
      </w:r>
      <w:r w:rsidRPr="00140E21">
        <w:t>23.316</w:t>
      </w:r>
      <w:r>
        <w:t> </w:t>
      </w:r>
      <w:r w:rsidRPr="00140E21">
        <w:t>[53].</w:t>
      </w:r>
    </w:p>
    <w:p w:rsidR="000F460E" w:rsidRPr="00140E21" w:rsidRDefault="000F460E" w:rsidP="000F460E">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rsidR="000F460E" w:rsidRPr="00140E21" w:rsidRDefault="000F460E" w:rsidP="000F460E">
      <w:pPr>
        <w:rPr>
          <w:lang w:eastAsia="zh-CN"/>
        </w:rPr>
      </w:pPr>
      <w:r w:rsidRPr="00140E21">
        <w:rPr>
          <w:b/>
          <w:lang w:eastAsia="zh-CN"/>
        </w:rPr>
        <w:t>Outputs, Optional:</w:t>
      </w:r>
      <w:r w:rsidRPr="00140E21">
        <w:rPr>
          <w:lang w:eastAsia="zh-CN"/>
        </w:rPr>
        <w:t xml:space="preserve"> Policy information for the PDU Session as defined in clause 5.2.5.4.1.</w:t>
      </w:r>
    </w:p>
    <w:p w:rsidR="000F460E" w:rsidRPr="00140E21" w:rsidRDefault="000F460E" w:rsidP="000F460E">
      <w:pPr>
        <w:rPr>
          <w:lang w:eastAsia="zh-CN"/>
        </w:rPr>
      </w:pPr>
      <w:r w:rsidRPr="00140E21">
        <w:rPr>
          <w:lang w:eastAsia="zh-CN"/>
        </w:rPr>
        <w:t>See clause 4.16.4 for the detail usage of this service operation.</w:t>
      </w:r>
    </w:p>
    <w:p w:rsidR="000F460E" w:rsidRPr="00E31884" w:rsidRDefault="000F460E" w:rsidP="000F460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94603B" w:rsidRPr="00140E21" w:rsidRDefault="0094603B" w:rsidP="0094603B">
      <w:pPr>
        <w:pStyle w:val="Titre5"/>
        <w:rPr>
          <w:lang w:eastAsia="zh-CN"/>
        </w:rPr>
      </w:pPr>
      <w:bookmarkStart w:id="110" w:name="_Toc20204636"/>
      <w:bookmarkStart w:id="111" w:name="_Toc20204656"/>
      <w:r w:rsidRPr="00140E21">
        <w:rPr>
          <w:lang w:eastAsia="zh-CN"/>
        </w:rPr>
        <w:t>5.2.8.2.5</w:t>
      </w:r>
      <w:r w:rsidRPr="00140E21">
        <w:rPr>
          <w:lang w:eastAsia="zh-CN"/>
        </w:rPr>
        <w:tab/>
        <w:t>Nsmf_PDUSession_CreateSMContext service operation</w:t>
      </w:r>
      <w:bookmarkEnd w:id="110"/>
    </w:p>
    <w:p w:rsidR="0094603B" w:rsidRPr="00140E21" w:rsidRDefault="0094603B" w:rsidP="0094603B">
      <w:r w:rsidRPr="00140E21">
        <w:rPr>
          <w:b/>
        </w:rPr>
        <w:t>Service operation name:</w:t>
      </w:r>
      <w:r w:rsidRPr="00140E21">
        <w:t xml:space="preserve"> Nsmf_PDUSession_CreateSMContext.</w:t>
      </w:r>
    </w:p>
    <w:p w:rsidR="0094603B" w:rsidRPr="00140E21" w:rsidRDefault="0094603B" w:rsidP="0094603B">
      <w:r w:rsidRPr="00140E21">
        <w:rPr>
          <w:b/>
        </w:rPr>
        <w:t xml:space="preserve">Description: </w:t>
      </w:r>
      <w:r w:rsidRPr="00140E21">
        <w:t>It creates an AMF-SMF association to support a PDU Session.</w:t>
      </w:r>
    </w:p>
    <w:p w:rsidR="0094603B" w:rsidRPr="00140E21" w:rsidRDefault="0094603B" w:rsidP="0094603B">
      <w:r w:rsidRPr="00140E21">
        <w:rPr>
          <w:b/>
        </w:rPr>
        <w:t>Input, Required:</w:t>
      </w:r>
      <w:r w:rsidRPr="00140E21">
        <w:t xml:space="preserve"> SUPI or PEI, DNN, AMF ID (AMF Instance ID)</w:t>
      </w:r>
      <w:ins w:id="112" w:author="Antoine Mouquet (Orange)" w:date="2019-10-04T12:08:00Z">
        <w:r w:rsidR="00BF1417">
          <w:t>, RAT Type</w:t>
        </w:r>
      </w:ins>
      <w:r w:rsidRPr="00140E21">
        <w:t>.</w:t>
      </w:r>
    </w:p>
    <w:p w:rsidR="0094603B" w:rsidRPr="00140E21" w:rsidRDefault="0094603B" w:rsidP="0094603B">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p>
    <w:p w:rsidR="0094603B" w:rsidRPr="00140E21" w:rsidRDefault="0094603B" w:rsidP="0094603B">
      <w:pPr>
        <w:rPr>
          <w:lang w:eastAsia="zh-CN"/>
        </w:rPr>
      </w:pPr>
      <w:r w:rsidRPr="00140E21">
        <w:rPr>
          <w:b/>
        </w:rPr>
        <w:lastRenderedPageBreak/>
        <w:t xml:space="preserve">Output, Required: </w:t>
      </w:r>
      <w:r w:rsidRPr="00140E21">
        <w:t>Result Indication, and if successful SM Context ID.</w:t>
      </w:r>
    </w:p>
    <w:p w:rsidR="0094603B" w:rsidRPr="00140E21" w:rsidRDefault="0094603B" w:rsidP="0094603B">
      <w:pPr>
        <w:rPr>
          <w:i/>
        </w:rPr>
      </w:pPr>
      <w:r w:rsidRPr="00140E21">
        <w:rPr>
          <w:b/>
        </w:rPr>
        <w:t xml:space="preserve">Output, Optional: </w:t>
      </w:r>
      <w:r w:rsidRPr="00140E21">
        <w:t>Cause, PDU Session ID, N2 SM information, N1 SM container, S-NSSAI(s).</w:t>
      </w:r>
    </w:p>
    <w:p w:rsidR="0094603B" w:rsidRPr="00140E21" w:rsidRDefault="0094603B" w:rsidP="0094603B">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94603B" w:rsidRPr="00140E21" w:rsidRDefault="0094603B" w:rsidP="0094603B">
      <w:r w:rsidRPr="00140E21">
        <w:t>See clause 4.3.2.2.1, clause 4.3.2.2.2, clause 4.11.1.2.2 and clause 4.11.1.3.3 for details on the usage of this service operation.</w:t>
      </w:r>
    </w:p>
    <w:p w:rsidR="0094603B" w:rsidRPr="00E31884" w:rsidRDefault="0094603B" w:rsidP="0094603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BA5F85" w:rsidRPr="00140E21" w:rsidRDefault="00BA5F85" w:rsidP="00BA5F85">
      <w:pPr>
        <w:pStyle w:val="Titre5"/>
        <w:rPr>
          <w:lang w:eastAsia="zh-CN"/>
        </w:rPr>
      </w:pPr>
      <w:r w:rsidRPr="00140E21">
        <w:rPr>
          <w:lang w:eastAsia="zh-CN"/>
        </w:rPr>
        <w:t>5.2.9.2.2</w:t>
      </w:r>
      <w:r w:rsidRPr="00140E21">
        <w:rPr>
          <w:lang w:eastAsia="zh-CN"/>
        </w:rPr>
        <w:tab/>
      </w:r>
      <w:r w:rsidRPr="00140E21">
        <w:t>Nsmsf_SMS</w:t>
      </w:r>
      <w:r w:rsidRPr="00140E21">
        <w:rPr>
          <w:lang w:eastAsia="zh-CN"/>
        </w:rPr>
        <w:t>ervice_Activate service operation</w:t>
      </w:r>
      <w:bookmarkEnd w:id="111"/>
    </w:p>
    <w:p w:rsidR="00BA5F85" w:rsidRPr="00140E21" w:rsidRDefault="00BA5F85" w:rsidP="00BA5F85">
      <w:pPr>
        <w:rPr>
          <w:b/>
          <w:lang w:eastAsia="zh-CN"/>
        </w:rPr>
      </w:pPr>
      <w:r w:rsidRPr="00140E21">
        <w:rPr>
          <w:b/>
          <w:lang w:eastAsia="zh-CN"/>
        </w:rPr>
        <w:t xml:space="preserve">Service operation name: </w:t>
      </w:r>
      <w:r w:rsidRPr="00140E21">
        <w:t>Nsmsf_SMS</w:t>
      </w:r>
      <w:r w:rsidRPr="00140E21">
        <w:rPr>
          <w:lang w:eastAsia="zh-CN"/>
        </w:rPr>
        <w:t>ervice_Activate.</w:t>
      </w:r>
    </w:p>
    <w:p w:rsidR="00BA5F85" w:rsidRPr="00140E21" w:rsidRDefault="00BA5F85" w:rsidP="00BA5F85">
      <w:pPr>
        <w:rPr>
          <w:lang w:eastAsia="zh-CN"/>
        </w:rPr>
      </w:pPr>
      <w:r w:rsidRPr="00140E21">
        <w:rPr>
          <w:b/>
        </w:rPr>
        <w:t>Description:</w:t>
      </w:r>
      <w:r w:rsidRPr="00140E21">
        <w:t xml:space="preserve"> Authorize whether the specified UE is allowed to activate SMS service</w:t>
      </w:r>
      <w:r w:rsidRPr="00140E21">
        <w:rPr>
          <w:lang w:eastAsia="zh-CN"/>
        </w:rPr>
        <w:t>.</w:t>
      </w:r>
    </w:p>
    <w:p w:rsidR="00BA5F85" w:rsidRPr="00140E21" w:rsidRDefault="00BA5F85" w:rsidP="00BA5F85">
      <w:r w:rsidRPr="00140E21">
        <w:rPr>
          <w:b/>
        </w:rPr>
        <w:t xml:space="preserve">Concurrent use: </w:t>
      </w:r>
      <w:r w:rsidRPr="00140E21">
        <w:t>None.</w:t>
      </w:r>
    </w:p>
    <w:p w:rsidR="00BA5F85" w:rsidRPr="00140E21" w:rsidRDefault="00BA5F85" w:rsidP="00BA5F85">
      <w:pPr>
        <w:rPr>
          <w:lang w:eastAsia="zh-CN"/>
        </w:rPr>
      </w:pPr>
      <w:r w:rsidRPr="00140E21">
        <w:rPr>
          <w:b/>
        </w:rPr>
        <w:t>Inputs, Required:</w:t>
      </w:r>
      <w:r w:rsidRPr="00140E21">
        <w:rPr>
          <w:lang w:eastAsia="zh-CN"/>
        </w:rPr>
        <w:t xml:space="preserve"> SUPI, NF ID</w:t>
      </w:r>
      <w:ins w:id="113" w:author="Antoine Mouquet" w:date="2019-09-23T12:52:00Z">
        <w:r w:rsidR="00DC3881">
          <w:rPr>
            <w:lang w:eastAsia="zh-CN"/>
          </w:rPr>
          <w:t>,</w:t>
        </w:r>
        <w:r w:rsidR="00DC3881" w:rsidRPr="00D75DE6">
          <w:rPr>
            <w:lang w:eastAsia="zh-CN"/>
          </w:rPr>
          <w:t xml:space="preserve"> </w:t>
        </w:r>
        <w:r w:rsidR="00DC3881">
          <w:rPr>
            <w:lang w:eastAsia="zh-CN"/>
          </w:rPr>
          <w:t>RAT Type</w:t>
        </w:r>
      </w:ins>
      <w:r w:rsidRPr="00140E21">
        <w:rPr>
          <w:lang w:eastAsia="zh-CN"/>
        </w:rPr>
        <w:t>.</w:t>
      </w:r>
    </w:p>
    <w:p w:rsidR="00BA5F85" w:rsidRPr="00140E21" w:rsidRDefault="00BA5F85" w:rsidP="00BA5F85">
      <w:r w:rsidRPr="00140E21">
        <w:rPr>
          <w:b/>
        </w:rPr>
        <w:t>Inputs, Optional:</w:t>
      </w:r>
      <w:r w:rsidRPr="00140E21">
        <w:t xml:space="preserve"> GPSI</w:t>
      </w:r>
      <w:r w:rsidRPr="00140E21">
        <w:rPr>
          <w:lang w:eastAsia="zh-CN"/>
        </w:rPr>
        <w:t>, Time Zone, Access Type, GUAMI, backup AMF(s) (if NF Type is AMF)</w:t>
      </w:r>
      <w:r w:rsidRPr="00140E21">
        <w:t>. Backup AMF(s) sent only once by the AMF to the SMSF in its first interaction with the SMSF, UE's Routing Indicator or UDM Group ID for the UE.</w:t>
      </w:r>
    </w:p>
    <w:p w:rsidR="00BA5F85" w:rsidRPr="00140E21" w:rsidRDefault="00BA5F85" w:rsidP="00BA5F85">
      <w:r w:rsidRPr="00140E21">
        <w:rPr>
          <w:b/>
        </w:rPr>
        <w:t xml:space="preserve">Outputs, Required: </w:t>
      </w:r>
      <w:r w:rsidRPr="00140E21">
        <w:rPr>
          <w:lang w:eastAsia="zh-CN"/>
        </w:rPr>
        <w:t>SMS service activation result.</w:t>
      </w:r>
    </w:p>
    <w:p w:rsidR="00BA5F85" w:rsidRPr="00140E21" w:rsidRDefault="00BA5F85" w:rsidP="00BA5F85">
      <w:pPr>
        <w:rPr>
          <w:lang w:eastAsia="zh-CN"/>
        </w:rPr>
      </w:pPr>
      <w:r w:rsidRPr="00140E21">
        <w:rPr>
          <w:b/>
        </w:rPr>
        <w:t>Outputs, Optional:</w:t>
      </w:r>
      <w:r w:rsidRPr="00140E21">
        <w:t xml:space="preserve"> </w:t>
      </w:r>
      <w:r w:rsidRPr="00140E21">
        <w:rPr>
          <w:lang w:eastAsia="zh-CN"/>
        </w:rPr>
        <w:t>None.</w:t>
      </w:r>
    </w:p>
    <w:p w:rsidR="001E41F3" w:rsidRPr="00D36EA6" w:rsidRDefault="00D36EA6" w:rsidP="00D36EA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sectPr w:rsidR="001E41F3" w:rsidRPr="00D36EA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BE7" w:rsidRDefault="00FF2BE7">
      <w:r>
        <w:separator/>
      </w:r>
    </w:p>
  </w:endnote>
  <w:endnote w:type="continuationSeparator" w:id="0">
    <w:p w:rsidR="00FF2BE7" w:rsidRDefault="00FF2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BE7" w:rsidRDefault="00FF2BE7">
      <w:r>
        <w:separator/>
      </w:r>
    </w:p>
  </w:footnote>
  <w:footnote w:type="continuationSeparator" w:id="0">
    <w:p w:rsidR="00FF2BE7" w:rsidRDefault="00FF2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20D6"/>
    <w:rsid w:val="00086D9B"/>
    <w:rsid w:val="000A6394"/>
    <w:rsid w:val="000B7FED"/>
    <w:rsid w:val="000C038A"/>
    <w:rsid w:val="000C6598"/>
    <w:rsid w:val="000F460E"/>
    <w:rsid w:val="00103E68"/>
    <w:rsid w:val="00145D43"/>
    <w:rsid w:val="00171BA3"/>
    <w:rsid w:val="00192C46"/>
    <w:rsid w:val="001A08B3"/>
    <w:rsid w:val="001A7B60"/>
    <w:rsid w:val="001B52F0"/>
    <w:rsid w:val="001B7A65"/>
    <w:rsid w:val="001C55A9"/>
    <w:rsid w:val="001E187A"/>
    <w:rsid w:val="001E41F3"/>
    <w:rsid w:val="00223C79"/>
    <w:rsid w:val="0026004D"/>
    <w:rsid w:val="002640DD"/>
    <w:rsid w:val="00264E39"/>
    <w:rsid w:val="00270FEA"/>
    <w:rsid w:val="00275D12"/>
    <w:rsid w:val="00284FEB"/>
    <w:rsid w:val="002860C4"/>
    <w:rsid w:val="002B5741"/>
    <w:rsid w:val="002C0277"/>
    <w:rsid w:val="002E4105"/>
    <w:rsid w:val="00305409"/>
    <w:rsid w:val="00356102"/>
    <w:rsid w:val="003609EF"/>
    <w:rsid w:val="0036231A"/>
    <w:rsid w:val="00374DD4"/>
    <w:rsid w:val="003D20D7"/>
    <w:rsid w:val="003E1A36"/>
    <w:rsid w:val="00410371"/>
    <w:rsid w:val="00413B9F"/>
    <w:rsid w:val="00414BC8"/>
    <w:rsid w:val="004212A0"/>
    <w:rsid w:val="004242F1"/>
    <w:rsid w:val="004B75B7"/>
    <w:rsid w:val="0051580D"/>
    <w:rsid w:val="00547111"/>
    <w:rsid w:val="00592D74"/>
    <w:rsid w:val="005D0A0F"/>
    <w:rsid w:val="005E2C44"/>
    <w:rsid w:val="00621188"/>
    <w:rsid w:val="006257ED"/>
    <w:rsid w:val="006417DA"/>
    <w:rsid w:val="00695808"/>
    <w:rsid w:val="006B46FB"/>
    <w:rsid w:val="006E21FB"/>
    <w:rsid w:val="00760D99"/>
    <w:rsid w:val="00767C1B"/>
    <w:rsid w:val="00784567"/>
    <w:rsid w:val="00792342"/>
    <w:rsid w:val="007977A8"/>
    <w:rsid w:val="007B497E"/>
    <w:rsid w:val="007B512A"/>
    <w:rsid w:val="007C2097"/>
    <w:rsid w:val="007D6A07"/>
    <w:rsid w:val="007F337A"/>
    <w:rsid w:val="007F7259"/>
    <w:rsid w:val="008040A8"/>
    <w:rsid w:val="008279FA"/>
    <w:rsid w:val="008626E7"/>
    <w:rsid w:val="00870EE7"/>
    <w:rsid w:val="008808E7"/>
    <w:rsid w:val="008863B9"/>
    <w:rsid w:val="008A45A6"/>
    <w:rsid w:val="008D7EA6"/>
    <w:rsid w:val="008F686C"/>
    <w:rsid w:val="009148DE"/>
    <w:rsid w:val="00932849"/>
    <w:rsid w:val="00936E05"/>
    <w:rsid w:val="00941E30"/>
    <w:rsid w:val="00943BBE"/>
    <w:rsid w:val="0094603B"/>
    <w:rsid w:val="00953BF6"/>
    <w:rsid w:val="009777D9"/>
    <w:rsid w:val="00991B88"/>
    <w:rsid w:val="009A25CD"/>
    <w:rsid w:val="009A5753"/>
    <w:rsid w:val="009A579D"/>
    <w:rsid w:val="009E3297"/>
    <w:rsid w:val="009F734F"/>
    <w:rsid w:val="00A246B6"/>
    <w:rsid w:val="00A47E70"/>
    <w:rsid w:val="00A50CF0"/>
    <w:rsid w:val="00A57D9A"/>
    <w:rsid w:val="00A7014D"/>
    <w:rsid w:val="00A73AEF"/>
    <w:rsid w:val="00A7671C"/>
    <w:rsid w:val="00AA2CBC"/>
    <w:rsid w:val="00AC5820"/>
    <w:rsid w:val="00AD1CD8"/>
    <w:rsid w:val="00AE16E1"/>
    <w:rsid w:val="00B258BB"/>
    <w:rsid w:val="00B3180D"/>
    <w:rsid w:val="00B45D7B"/>
    <w:rsid w:val="00B46308"/>
    <w:rsid w:val="00B67B97"/>
    <w:rsid w:val="00B968C8"/>
    <w:rsid w:val="00BA3EC5"/>
    <w:rsid w:val="00BA51D9"/>
    <w:rsid w:val="00BA5F85"/>
    <w:rsid w:val="00BB5DFC"/>
    <w:rsid w:val="00BB7A05"/>
    <w:rsid w:val="00BD279D"/>
    <w:rsid w:val="00BD6BB8"/>
    <w:rsid w:val="00BF1417"/>
    <w:rsid w:val="00C03E5B"/>
    <w:rsid w:val="00C66BA2"/>
    <w:rsid w:val="00C93934"/>
    <w:rsid w:val="00C95985"/>
    <w:rsid w:val="00CA2BB5"/>
    <w:rsid w:val="00CC5026"/>
    <w:rsid w:val="00CC68D0"/>
    <w:rsid w:val="00CE55F3"/>
    <w:rsid w:val="00D01377"/>
    <w:rsid w:val="00D03F9A"/>
    <w:rsid w:val="00D06D51"/>
    <w:rsid w:val="00D24991"/>
    <w:rsid w:val="00D36EA6"/>
    <w:rsid w:val="00D50255"/>
    <w:rsid w:val="00D517C0"/>
    <w:rsid w:val="00D66520"/>
    <w:rsid w:val="00DB6683"/>
    <w:rsid w:val="00DC3881"/>
    <w:rsid w:val="00DE34CF"/>
    <w:rsid w:val="00E13F3D"/>
    <w:rsid w:val="00E234AD"/>
    <w:rsid w:val="00E346ED"/>
    <w:rsid w:val="00E34898"/>
    <w:rsid w:val="00E4175A"/>
    <w:rsid w:val="00E708D5"/>
    <w:rsid w:val="00EB09B7"/>
    <w:rsid w:val="00EB13D7"/>
    <w:rsid w:val="00EC2769"/>
    <w:rsid w:val="00EE7D7C"/>
    <w:rsid w:val="00F02374"/>
    <w:rsid w:val="00F07F05"/>
    <w:rsid w:val="00F25D98"/>
    <w:rsid w:val="00F300FB"/>
    <w:rsid w:val="00F32456"/>
    <w:rsid w:val="00F5518F"/>
    <w:rsid w:val="00FB6386"/>
    <w:rsid w:val="00FF1060"/>
    <w:rsid w:val="00FF2B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8D7EA6"/>
    <w:rPr>
      <w:rFonts w:ascii="Arial" w:hAnsi="Arial"/>
      <w:sz w:val="36"/>
      <w:lang w:val="en-GB" w:eastAsia="en-US"/>
    </w:rPr>
  </w:style>
  <w:style w:type="character" w:customStyle="1" w:styleId="Titre2Car">
    <w:name w:val="Titre 2 Car"/>
    <w:link w:val="Titre2"/>
    <w:rsid w:val="008D7EA6"/>
    <w:rPr>
      <w:rFonts w:ascii="Arial" w:hAnsi="Arial"/>
      <w:sz w:val="32"/>
      <w:lang w:val="en-GB" w:eastAsia="en-US"/>
    </w:rPr>
  </w:style>
  <w:style w:type="character" w:customStyle="1" w:styleId="Titre3Car">
    <w:name w:val="Titre 3 Car"/>
    <w:link w:val="Titre3"/>
    <w:rsid w:val="008D7EA6"/>
    <w:rPr>
      <w:rFonts w:ascii="Arial" w:hAnsi="Arial"/>
      <w:sz w:val="28"/>
      <w:lang w:val="en-GB" w:eastAsia="en-US"/>
    </w:rPr>
  </w:style>
  <w:style w:type="character" w:customStyle="1" w:styleId="Titre4Car">
    <w:name w:val="Titre 4 Car"/>
    <w:link w:val="Titre4"/>
    <w:rsid w:val="008D7EA6"/>
    <w:rPr>
      <w:rFonts w:ascii="Arial" w:hAnsi="Arial"/>
      <w:sz w:val="24"/>
      <w:lang w:val="en-GB" w:eastAsia="en-US"/>
    </w:rPr>
  </w:style>
  <w:style w:type="character" w:customStyle="1" w:styleId="Titre5Car">
    <w:name w:val="Titre 5 Car"/>
    <w:link w:val="Titre5"/>
    <w:rsid w:val="008D7EA6"/>
    <w:rPr>
      <w:rFonts w:ascii="Arial" w:hAnsi="Arial"/>
      <w:sz w:val="22"/>
      <w:lang w:val="en-GB" w:eastAsia="en-US"/>
    </w:rPr>
  </w:style>
  <w:style w:type="character" w:customStyle="1" w:styleId="Titre9Car">
    <w:name w:val="Titre 9 Car"/>
    <w:link w:val="Titre9"/>
    <w:rsid w:val="008D7EA6"/>
    <w:rPr>
      <w:rFonts w:ascii="Arial" w:hAnsi="Arial"/>
      <w:sz w:val="36"/>
      <w:lang w:val="en-GB" w:eastAsia="en-US"/>
    </w:rPr>
  </w:style>
  <w:style w:type="character" w:customStyle="1" w:styleId="En-tteCar">
    <w:name w:val="En-tête Car"/>
    <w:link w:val="En-tte"/>
    <w:rsid w:val="008D7EA6"/>
    <w:rPr>
      <w:rFonts w:ascii="Arial" w:hAnsi="Arial"/>
      <w:b/>
      <w:noProof/>
      <w:sz w:val="18"/>
      <w:lang w:val="en-GB" w:eastAsia="en-US"/>
    </w:rPr>
  </w:style>
  <w:style w:type="character" w:customStyle="1" w:styleId="NOChar">
    <w:name w:val="NO Char"/>
    <w:link w:val="NO"/>
    <w:rsid w:val="008D7EA6"/>
    <w:rPr>
      <w:rFonts w:ascii="Times New Roman" w:hAnsi="Times New Roman"/>
      <w:lang w:val="en-GB" w:eastAsia="en-US"/>
    </w:rPr>
  </w:style>
  <w:style w:type="character" w:customStyle="1" w:styleId="TALChar">
    <w:name w:val="TAL Char"/>
    <w:link w:val="TAL"/>
    <w:rsid w:val="008D7EA6"/>
    <w:rPr>
      <w:rFonts w:ascii="Arial" w:hAnsi="Arial"/>
      <w:sz w:val="18"/>
      <w:lang w:val="en-GB" w:eastAsia="en-US"/>
    </w:rPr>
  </w:style>
  <w:style w:type="character" w:customStyle="1" w:styleId="TAHCar">
    <w:name w:val="TAH Car"/>
    <w:link w:val="TAH"/>
    <w:rsid w:val="008D7EA6"/>
    <w:rPr>
      <w:rFonts w:ascii="Arial" w:hAnsi="Arial"/>
      <w:b/>
      <w:sz w:val="18"/>
      <w:lang w:val="en-GB" w:eastAsia="en-US"/>
    </w:rPr>
  </w:style>
  <w:style w:type="character" w:customStyle="1" w:styleId="EXChar">
    <w:name w:val="EX Char"/>
    <w:link w:val="EX"/>
    <w:locked/>
    <w:rsid w:val="008D7EA6"/>
    <w:rPr>
      <w:rFonts w:ascii="Times New Roman" w:hAnsi="Times New Roman"/>
      <w:lang w:val="en-GB" w:eastAsia="en-US"/>
    </w:rPr>
  </w:style>
  <w:style w:type="character" w:customStyle="1" w:styleId="B1Char">
    <w:name w:val="B1 Char"/>
    <w:link w:val="B1"/>
    <w:locked/>
    <w:rsid w:val="008D7EA6"/>
    <w:rPr>
      <w:rFonts w:ascii="Times New Roman" w:hAnsi="Times New Roman"/>
      <w:lang w:val="en-GB" w:eastAsia="en-US"/>
    </w:rPr>
  </w:style>
  <w:style w:type="character" w:customStyle="1" w:styleId="EditorsNoteChar">
    <w:name w:val="Editor's Note Char"/>
    <w:link w:val="EditorsNote"/>
    <w:rsid w:val="008D7EA6"/>
    <w:rPr>
      <w:rFonts w:ascii="Times New Roman" w:hAnsi="Times New Roman"/>
      <w:color w:val="FF0000"/>
      <w:lang w:val="en-GB" w:eastAsia="en-US"/>
    </w:rPr>
  </w:style>
  <w:style w:type="character" w:customStyle="1" w:styleId="THChar">
    <w:name w:val="TH Char"/>
    <w:link w:val="TH"/>
    <w:rsid w:val="008D7EA6"/>
    <w:rPr>
      <w:rFonts w:ascii="Arial" w:hAnsi="Arial"/>
      <w:b/>
      <w:lang w:val="en-GB" w:eastAsia="en-US"/>
    </w:rPr>
  </w:style>
  <w:style w:type="character" w:customStyle="1" w:styleId="TFChar">
    <w:name w:val="TF Char"/>
    <w:link w:val="TF"/>
    <w:rsid w:val="008D7EA6"/>
    <w:rPr>
      <w:rFonts w:ascii="Arial" w:hAnsi="Arial"/>
      <w:b/>
      <w:lang w:val="en-GB" w:eastAsia="en-US"/>
    </w:rPr>
  </w:style>
  <w:style w:type="character" w:customStyle="1" w:styleId="B2Char">
    <w:name w:val="B2 Char"/>
    <w:link w:val="B2"/>
    <w:rsid w:val="008D7EA6"/>
    <w:rPr>
      <w:rFonts w:ascii="Times New Roman" w:hAnsi="Times New Roman"/>
      <w:lang w:val="en-GB" w:eastAsia="en-US"/>
    </w:rPr>
  </w:style>
  <w:style w:type="paragraph" w:customStyle="1" w:styleId="TAJ">
    <w:name w:val="TAJ"/>
    <w:basedOn w:val="TH"/>
    <w:rsid w:val="008D7EA6"/>
    <w:pPr>
      <w:overflowPunct w:val="0"/>
      <w:autoSpaceDE w:val="0"/>
      <w:autoSpaceDN w:val="0"/>
      <w:adjustRightInd w:val="0"/>
      <w:textAlignment w:val="baseline"/>
    </w:pPr>
    <w:rPr>
      <w:color w:val="000000"/>
      <w:lang w:eastAsia="ja-JP"/>
    </w:rPr>
  </w:style>
  <w:style w:type="paragraph" w:customStyle="1" w:styleId="HO">
    <w:name w:val="HO"/>
    <w:basedOn w:val="Normal"/>
    <w:rsid w:val="008D7EA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D7EA6"/>
    <w:pPr>
      <w:spacing w:before="100" w:beforeAutospacing="1" w:after="100" w:afterAutospacing="1"/>
    </w:pPr>
    <w:rPr>
      <w:sz w:val="24"/>
      <w:szCs w:val="24"/>
      <w:lang w:val="en-US"/>
    </w:rPr>
  </w:style>
  <w:style w:type="paragraph" w:customStyle="1" w:styleId="AP">
    <w:name w:val="AP"/>
    <w:basedOn w:val="Normal"/>
    <w:rsid w:val="008D7EA6"/>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8D7EA6"/>
    <w:rPr>
      <w:rFonts w:ascii="Times New Roman" w:hAnsi="Times New Roman"/>
      <w:lang w:val="en-GB" w:eastAsia="en-US"/>
    </w:rPr>
  </w:style>
  <w:style w:type="paragraph" w:styleId="En-ttedetabledesmatires">
    <w:name w:val="TOC Heading"/>
    <w:basedOn w:val="Titre1"/>
    <w:next w:val="Normal"/>
    <w:uiPriority w:val="39"/>
    <w:unhideWhenUsed/>
    <w:qFormat/>
    <w:rsid w:val="008D7EA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D7EA6"/>
    <w:rPr>
      <w:color w:val="2B579A"/>
      <w:shd w:val="clear" w:color="auto" w:fill="E6E6E6"/>
    </w:rPr>
  </w:style>
  <w:style w:type="table" w:styleId="Grilledutableau">
    <w:name w:val="Table Grid"/>
    <w:basedOn w:val="TableauNormal"/>
    <w:rsid w:val="008D7EA6"/>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D7E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D7E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D7EA6"/>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D7EA6"/>
    <w:rPr>
      <w:color w:val="808080"/>
      <w:shd w:val="clear" w:color="auto" w:fill="E6E6E6"/>
    </w:rPr>
  </w:style>
  <w:style w:type="character" w:customStyle="1" w:styleId="CommentaireCar">
    <w:name w:val="Commentaire Car"/>
    <w:link w:val="Commentaire"/>
    <w:rsid w:val="00BB7A0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8D7EA6"/>
    <w:rPr>
      <w:rFonts w:ascii="Arial" w:hAnsi="Arial"/>
      <w:sz w:val="36"/>
      <w:lang w:val="en-GB" w:eastAsia="en-US"/>
    </w:rPr>
  </w:style>
  <w:style w:type="character" w:customStyle="1" w:styleId="Titre2Car">
    <w:name w:val="Titre 2 Car"/>
    <w:link w:val="Titre2"/>
    <w:rsid w:val="008D7EA6"/>
    <w:rPr>
      <w:rFonts w:ascii="Arial" w:hAnsi="Arial"/>
      <w:sz w:val="32"/>
      <w:lang w:val="en-GB" w:eastAsia="en-US"/>
    </w:rPr>
  </w:style>
  <w:style w:type="character" w:customStyle="1" w:styleId="Titre3Car">
    <w:name w:val="Titre 3 Car"/>
    <w:link w:val="Titre3"/>
    <w:rsid w:val="008D7EA6"/>
    <w:rPr>
      <w:rFonts w:ascii="Arial" w:hAnsi="Arial"/>
      <w:sz w:val="28"/>
      <w:lang w:val="en-GB" w:eastAsia="en-US"/>
    </w:rPr>
  </w:style>
  <w:style w:type="character" w:customStyle="1" w:styleId="Titre4Car">
    <w:name w:val="Titre 4 Car"/>
    <w:link w:val="Titre4"/>
    <w:rsid w:val="008D7EA6"/>
    <w:rPr>
      <w:rFonts w:ascii="Arial" w:hAnsi="Arial"/>
      <w:sz w:val="24"/>
      <w:lang w:val="en-GB" w:eastAsia="en-US"/>
    </w:rPr>
  </w:style>
  <w:style w:type="character" w:customStyle="1" w:styleId="Titre5Car">
    <w:name w:val="Titre 5 Car"/>
    <w:link w:val="Titre5"/>
    <w:rsid w:val="008D7EA6"/>
    <w:rPr>
      <w:rFonts w:ascii="Arial" w:hAnsi="Arial"/>
      <w:sz w:val="22"/>
      <w:lang w:val="en-GB" w:eastAsia="en-US"/>
    </w:rPr>
  </w:style>
  <w:style w:type="character" w:customStyle="1" w:styleId="Titre9Car">
    <w:name w:val="Titre 9 Car"/>
    <w:link w:val="Titre9"/>
    <w:rsid w:val="008D7EA6"/>
    <w:rPr>
      <w:rFonts w:ascii="Arial" w:hAnsi="Arial"/>
      <w:sz w:val="36"/>
      <w:lang w:val="en-GB" w:eastAsia="en-US"/>
    </w:rPr>
  </w:style>
  <w:style w:type="character" w:customStyle="1" w:styleId="En-tteCar">
    <w:name w:val="En-tête Car"/>
    <w:link w:val="En-tte"/>
    <w:rsid w:val="008D7EA6"/>
    <w:rPr>
      <w:rFonts w:ascii="Arial" w:hAnsi="Arial"/>
      <w:b/>
      <w:noProof/>
      <w:sz w:val="18"/>
      <w:lang w:val="en-GB" w:eastAsia="en-US"/>
    </w:rPr>
  </w:style>
  <w:style w:type="character" w:customStyle="1" w:styleId="NOChar">
    <w:name w:val="NO Char"/>
    <w:link w:val="NO"/>
    <w:rsid w:val="008D7EA6"/>
    <w:rPr>
      <w:rFonts w:ascii="Times New Roman" w:hAnsi="Times New Roman"/>
      <w:lang w:val="en-GB" w:eastAsia="en-US"/>
    </w:rPr>
  </w:style>
  <w:style w:type="character" w:customStyle="1" w:styleId="TALChar">
    <w:name w:val="TAL Char"/>
    <w:link w:val="TAL"/>
    <w:rsid w:val="008D7EA6"/>
    <w:rPr>
      <w:rFonts w:ascii="Arial" w:hAnsi="Arial"/>
      <w:sz w:val="18"/>
      <w:lang w:val="en-GB" w:eastAsia="en-US"/>
    </w:rPr>
  </w:style>
  <w:style w:type="character" w:customStyle="1" w:styleId="TAHCar">
    <w:name w:val="TAH Car"/>
    <w:link w:val="TAH"/>
    <w:rsid w:val="008D7EA6"/>
    <w:rPr>
      <w:rFonts w:ascii="Arial" w:hAnsi="Arial"/>
      <w:b/>
      <w:sz w:val="18"/>
      <w:lang w:val="en-GB" w:eastAsia="en-US"/>
    </w:rPr>
  </w:style>
  <w:style w:type="character" w:customStyle="1" w:styleId="EXChar">
    <w:name w:val="EX Char"/>
    <w:link w:val="EX"/>
    <w:locked/>
    <w:rsid w:val="008D7EA6"/>
    <w:rPr>
      <w:rFonts w:ascii="Times New Roman" w:hAnsi="Times New Roman"/>
      <w:lang w:val="en-GB" w:eastAsia="en-US"/>
    </w:rPr>
  </w:style>
  <w:style w:type="character" w:customStyle="1" w:styleId="B1Char">
    <w:name w:val="B1 Char"/>
    <w:link w:val="B1"/>
    <w:locked/>
    <w:rsid w:val="008D7EA6"/>
    <w:rPr>
      <w:rFonts w:ascii="Times New Roman" w:hAnsi="Times New Roman"/>
      <w:lang w:val="en-GB" w:eastAsia="en-US"/>
    </w:rPr>
  </w:style>
  <w:style w:type="character" w:customStyle="1" w:styleId="EditorsNoteChar">
    <w:name w:val="Editor's Note Char"/>
    <w:link w:val="EditorsNote"/>
    <w:rsid w:val="008D7EA6"/>
    <w:rPr>
      <w:rFonts w:ascii="Times New Roman" w:hAnsi="Times New Roman"/>
      <w:color w:val="FF0000"/>
      <w:lang w:val="en-GB" w:eastAsia="en-US"/>
    </w:rPr>
  </w:style>
  <w:style w:type="character" w:customStyle="1" w:styleId="THChar">
    <w:name w:val="TH Char"/>
    <w:link w:val="TH"/>
    <w:rsid w:val="008D7EA6"/>
    <w:rPr>
      <w:rFonts w:ascii="Arial" w:hAnsi="Arial"/>
      <w:b/>
      <w:lang w:val="en-GB" w:eastAsia="en-US"/>
    </w:rPr>
  </w:style>
  <w:style w:type="character" w:customStyle="1" w:styleId="TFChar">
    <w:name w:val="TF Char"/>
    <w:link w:val="TF"/>
    <w:rsid w:val="008D7EA6"/>
    <w:rPr>
      <w:rFonts w:ascii="Arial" w:hAnsi="Arial"/>
      <w:b/>
      <w:lang w:val="en-GB" w:eastAsia="en-US"/>
    </w:rPr>
  </w:style>
  <w:style w:type="character" w:customStyle="1" w:styleId="B2Char">
    <w:name w:val="B2 Char"/>
    <w:link w:val="B2"/>
    <w:rsid w:val="008D7EA6"/>
    <w:rPr>
      <w:rFonts w:ascii="Times New Roman" w:hAnsi="Times New Roman"/>
      <w:lang w:val="en-GB" w:eastAsia="en-US"/>
    </w:rPr>
  </w:style>
  <w:style w:type="paragraph" w:customStyle="1" w:styleId="TAJ">
    <w:name w:val="TAJ"/>
    <w:basedOn w:val="TH"/>
    <w:rsid w:val="008D7EA6"/>
    <w:pPr>
      <w:overflowPunct w:val="0"/>
      <w:autoSpaceDE w:val="0"/>
      <w:autoSpaceDN w:val="0"/>
      <w:adjustRightInd w:val="0"/>
      <w:textAlignment w:val="baseline"/>
    </w:pPr>
    <w:rPr>
      <w:color w:val="000000"/>
      <w:lang w:eastAsia="ja-JP"/>
    </w:rPr>
  </w:style>
  <w:style w:type="paragraph" w:customStyle="1" w:styleId="HO">
    <w:name w:val="HO"/>
    <w:basedOn w:val="Normal"/>
    <w:rsid w:val="008D7EA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D7EA6"/>
    <w:pPr>
      <w:spacing w:before="100" w:beforeAutospacing="1" w:after="100" w:afterAutospacing="1"/>
    </w:pPr>
    <w:rPr>
      <w:sz w:val="24"/>
      <w:szCs w:val="24"/>
      <w:lang w:val="en-US"/>
    </w:rPr>
  </w:style>
  <w:style w:type="paragraph" w:customStyle="1" w:styleId="AP">
    <w:name w:val="AP"/>
    <w:basedOn w:val="Normal"/>
    <w:rsid w:val="008D7EA6"/>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8D7EA6"/>
    <w:rPr>
      <w:rFonts w:ascii="Times New Roman" w:hAnsi="Times New Roman"/>
      <w:lang w:val="en-GB" w:eastAsia="en-US"/>
    </w:rPr>
  </w:style>
  <w:style w:type="paragraph" w:styleId="En-ttedetabledesmatires">
    <w:name w:val="TOC Heading"/>
    <w:basedOn w:val="Titre1"/>
    <w:next w:val="Normal"/>
    <w:uiPriority w:val="39"/>
    <w:unhideWhenUsed/>
    <w:qFormat/>
    <w:rsid w:val="008D7EA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D7EA6"/>
    <w:rPr>
      <w:color w:val="2B579A"/>
      <w:shd w:val="clear" w:color="auto" w:fill="E6E6E6"/>
    </w:rPr>
  </w:style>
  <w:style w:type="table" w:styleId="Grilledutableau">
    <w:name w:val="Table Grid"/>
    <w:basedOn w:val="TableauNormal"/>
    <w:rsid w:val="008D7EA6"/>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D7E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D7E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D7EA6"/>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D7EA6"/>
    <w:rPr>
      <w:color w:val="808080"/>
      <w:shd w:val="clear" w:color="auto" w:fill="E6E6E6"/>
    </w:rPr>
  </w:style>
  <w:style w:type="character" w:customStyle="1" w:styleId="CommentaireCar">
    <w:name w:val="Commentaire Car"/>
    <w:link w:val="Commentaire"/>
    <w:rsid w:val="00BB7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EBFBA-976C-4AE7-8CA7-76F0AD45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30068</Words>
  <Characters>165376</Characters>
  <Application>Microsoft Office Word</Application>
  <DocSecurity>0</DocSecurity>
  <Lines>1378</Lines>
  <Paragraphs>390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cp:revision>
  <cp:lastPrinted>1900-12-31T22:00:00Z</cp:lastPrinted>
  <dcterms:created xsi:type="dcterms:W3CDTF">2019-10-04T19:57:00Z</dcterms:created>
  <dcterms:modified xsi:type="dcterms:W3CDTF">2019-10-04T19:57:00Z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S2-1908742</vt:lpwstr>
  </property>
  <property fmtid="{D5CDD505-2E9C-101B-9397-08002B2CF9AE}" pid="10" name="Spec#">
    <vt:lpwstr>23.502</vt:lpwstr>
  </property>
  <property fmtid="{D5CDD505-2E9C-101B-9397-08002B2CF9AE}" pid="11" name="Cr#">
    <vt:lpwstr>1372</vt:lpwstr>
  </property>
  <property fmtid="{D5CDD505-2E9C-101B-9397-08002B2CF9AE}" pid="12" name="Revision">
    <vt:lpwstr>1</vt:lpwstr>
  </property>
  <property fmtid="{D5CDD505-2E9C-101B-9397-08002B2CF9AE}" pid="13" name="Version">
    <vt:lpwstr>16.1.1</vt:lpwstr>
  </property>
  <property fmtid="{D5CDD505-2E9C-101B-9397-08002B2CF9AE}" pid="14" name="CrTitle">
    <vt:lpwstr>Identification of LTE-M (eMTC) traffic</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2019-09-24</vt:lpwstr>
  </property>
  <property fmtid="{D5CDD505-2E9C-101B-9397-08002B2CF9AE}" pid="20" name="Release">
    <vt:lpwstr>Rel-16</vt:lpwstr>
  </property>
</Properties>
</file>